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174E1B9A"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0B6CA8" w:rsidRPr="000B6CA8">
        <w:rPr>
          <w:rFonts w:ascii="Arial" w:eastAsia="SimSun" w:hAnsi="Arial"/>
          <w:b/>
          <w:bCs/>
          <w:sz w:val="24"/>
          <w:lang w:eastAsia="ja-JP"/>
        </w:rPr>
        <w:t>R4-2307860</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77777777" w:rsidR="00DC750C" w:rsidRPr="00410371" w:rsidRDefault="00292722" w:rsidP="00DC750C">
            <w:pPr>
              <w:pStyle w:val="CRCoverPage"/>
              <w:spacing w:after="0"/>
              <w:rPr>
                <w:noProof/>
              </w:rPr>
            </w:pPr>
            <w:r>
              <w:fldChar w:fldCharType="begin"/>
            </w:r>
            <w:r>
              <w:instrText xml:space="preserve"> DOCPROPERTY  Cr#  \* MERGEFORMAT </w:instrText>
            </w:r>
            <w:r>
              <w:fldChar w:fldCharType="separate"/>
            </w:r>
            <w:r w:rsidR="00DC750C" w:rsidRPr="00410371">
              <w:rPr>
                <w:b/>
                <w:noProof/>
                <w:sz w:val="28"/>
              </w:rPr>
              <w:t>&lt;CR#&gt;</w:t>
            </w:r>
            <w:r>
              <w:rPr>
                <w:b/>
                <w:noProof/>
                <w:sz w:val="28"/>
              </w:rPr>
              <w:fldChar w:fldCharType="end"/>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15B3" w:rsidR="00DC750C" w:rsidRPr="00410371" w:rsidRDefault="00DC750C" w:rsidP="00DC750C">
            <w:pPr>
              <w:pStyle w:val="CRCoverPage"/>
              <w:spacing w:after="0"/>
              <w:jc w:val="center"/>
              <w:rPr>
                <w:noProof/>
                <w:sz w:val="28"/>
              </w:rPr>
            </w:pPr>
            <w:r w:rsidRPr="00FA7F06">
              <w:rPr>
                <w:b/>
                <w:noProof/>
                <w:sz w:val="28"/>
              </w:rPr>
              <w:t>1</w:t>
            </w:r>
            <w:r w:rsidR="004B6843">
              <w:rPr>
                <w:b/>
                <w:noProof/>
                <w:sz w:val="28"/>
              </w:rPr>
              <w:t>8</w:t>
            </w:r>
            <w:r w:rsidRPr="00FA7F06">
              <w:rPr>
                <w:b/>
                <w:noProof/>
                <w:sz w:val="28"/>
              </w:rPr>
              <w:t>.</w:t>
            </w:r>
            <w:r w:rsidR="004B6843">
              <w:rPr>
                <w:b/>
                <w:noProof/>
                <w:sz w:val="28"/>
              </w:rPr>
              <w:t>1</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EB9DC" w:rsidR="001E41F3" w:rsidRDefault="004B6843" w:rsidP="004B6843">
            <w:pPr>
              <w:pStyle w:val="CRCoverPage"/>
              <w:spacing w:after="0"/>
              <w:rPr>
                <w:noProof/>
              </w:rPr>
            </w:pPr>
            <w:r>
              <w:rPr>
                <w:noProof/>
              </w:rPr>
              <w:t>Acronymn fix for</w:t>
            </w:r>
            <w:r>
              <w:t xml:space="preserve"> </w:t>
            </w:r>
            <w:r w:rsidRPr="004B6843">
              <w:rPr>
                <w:noProof/>
              </w:rPr>
              <w:t>CA_n48B-n66(2A)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6B665" w:rsidR="001E41F3" w:rsidRDefault="004B6843">
            <w:pPr>
              <w:pStyle w:val="CRCoverPage"/>
              <w:spacing w:after="0"/>
              <w:ind w:left="100"/>
              <w:rPr>
                <w:noProof/>
              </w:rPr>
            </w:pPr>
            <w:r w:rsidRPr="004B6843">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37DFB" w:rsidR="001E41F3" w:rsidRDefault="00DC750C">
            <w:pPr>
              <w:pStyle w:val="CRCoverPage"/>
              <w:spacing w:after="0"/>
              <w:ind w:left="100"/>
              <w:rPr>
                <w:noProof/>
              </w:rPr>
            </w:pPr>
            <w:r>
              <w:t>Rel-1</w:t>
            </w:r>
            <w:r w:rsidR="004B684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931E4" w:rsidR="001E41F3" w:rsidRDefault="004B6843">
            <w:pPr>
              <w:pStyle w:val="CRCoverPage"/>
              <w:spacing w:after="0"/>
              <w:ind w:left="100"/>
              <w:rPr>
                <w:noProof/>
              </w:rPr>
            </w:pPr>
            <w:r>
              <w:rPr>
                <w:noProof/>
              </w:rPr>
              <w:t xml:space="preserve">Acronymn fix </w:t>
            </w:r>
            <w:r>
              <w:rPr>
                <w:sz w:val="18"/>
              </w:rPr>
              <w:t xml:space="preserve">CA_n48B-n66A </w:t>
            </w:r>
            <w:r w:rsidRPr="004B6843">
              <w:rPr>
                <w:sz w:val="18"/>
              </w:rPr>
              <w:sym w:font="Wingdings" w:char="F0E0"/>
            </w:r>
            <w:r>
              <w:rPr>
                <w:sz w:val="18"/>
              </w:rPr>
              <w:t xml:space="preserve"> CA_n48B-n66(2A)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37F2A" w:rsidR="001E41F3" w:rsidRDefault="004B6843">
            <w:pPr>
              <w:pStyle w:val="CRCoverPage"/>
              <w:spacing w:after="0"/>
              <w:ind w:left="100"/>
              <w:rPr>
                <w:noProof/>
              </w:rPr>
            </w:pPr>
            <w:r>
              <w:rPr>
                <w:noProof/>
              </w:rPr>
              <w:t>Fixed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3ED65" w:rsidR="001E41F3" w:rsidRDefault="004B6843">
            <w:pPr>
              <w:pStyle w:val="CRCoverPage"/>
              <w:spacing w:after="0"/>
              <w:ind w:left="100"/>
              <w:rPr>
                <w:noProof/>
              </w:rPr>
            </w:pPr>
            <w:r>
              <w:rPr>
                <w:noProof/>
              </w:rPr>
              <w:t>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610A7" w:rsidR="001E41F3" w:rsidRDefault="004B6843">
            <w:pPr>
              <w:pStyle w:val="CRCoverPage"/>
              <w:spacing w:after="0"/>
              <w:ind w:left="100"/>
              <w:rPr>
                <w:noProof/>
              </w:rPr>
            </w:pPr>
            <w:r w:rsidRPr="004B6843">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DC87218" w:rsidR="001E41F3" w:rsidRDefault="004B6843">
      <w:pPr>
        <w:rPr>
          <w:noProof/>
          <w:color w:val="0070C0"/>
        </w:rPr>
      </w:pPr>
      <w:r w:rsidRPr="004B6843">
        <w:rPr>
          <w:noProof/>
          <w:color w:val="0070C0"/>
        </w:rPr>
        <w:lastRenderedPageBreak/>
        <w:t>***************************** Start of changes **************************************</w:t>
      </w:r>
    </w:p>
    <w:p w14:paraId="6905477C" w14:textId="77777777" w:rsidR="004B6843" w:rsidRDefault="004B6843" w:rsidP="004B6843">
      <w:pPr>
        <w:pStyle w:val="TH"/>
        <w:rPr>
          <w:bCs/>
        </w:rPr>
      </w:pPr>
      <w:r>
        <w:rPr>
          <w:bCs/>
        </w:rPr>
        <w:lastRenderedPageBreak/>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4B6843" w14:paraId="171D227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71E83" w14:textId="77777777" w:rsidR="004B6843" w:rsidRDefault="004B6843" w:rsidP="004973E6">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A4BB3" w14:textId="77777777" w:rsidR="004B6843" w:rsidRDefault="004B6843" w:rsidP="004973E6">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F56F024" w14:textId="77777777" w:rsidR="004B6843" w:rsidRDefault="004B6843" w:rsidP="004973E6">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474DF4" w14:textId="77777777" w:rsidR="004B6843" w:rsidRDefault="004B6843" w:rsidP="004973E6">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637F2" w14:textId="77777777" w:rsidR="004B6843" w:rsidRDefault="004B6843" w:rsidP="004973E6">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4B6843" w14:paraId="02FC1A15"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1250C"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71F11"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2FA39F"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A4D970" w14:textId="77777777" w:rsidR="004B6843" w:rsidRDefault="004B6843" w:rsidP="004973E6">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66CE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4B6843" w14:paraId="219CE7A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15466"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F8C73"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BD585"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F0B1C92" w14:textId="77777777" w:rsidR="004B6843" w:rsidRDefault="004B6843" w:rsidP="004973E6">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3CAEE"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r>
      <w:tr w:rsidR="004B6843" w14:paraId="18BA988C"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FA752"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2AA5D"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FE86C1"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47334" w14:textId="77777777" w:rsidR="004B6843" w:rsidRDefault="004B6843" w:rsidP="004973E6">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46A9B"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4B6843" w14:paraId="5C6096E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AFD56"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5BB37"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BE0D6"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EED1988" w14:textId="77777777" w:rsidR="004B6843" w:rsidRDefault="004B6843" w:rsidP="004973E6">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93B32"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r>
      <w:tr w:rsidR="004B6843" w14:paraId="4087AD7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9D611"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5FBDA"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BFBC47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AC1E15" w14:textId="77777777" w:rsidR="004B6843" w:rsidRDefault="004B6843" w:rsidP="004973E6">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AEF35"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4B6843" w14:paraId="7B9AD84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301615E1"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2314D"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3A4BA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47EF0" w14:textId="77777777" w:rsidR="004B6843" w:rsidRDefault="004B6843" w:rsidP="004973E6">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6850B"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31C0C402"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E67069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57626"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4263CD"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FB7AB3" w14:textId="77777777" w:rsidR="004B6843" w:rsidRDefault="004B6843" w:rsidP="004973E6">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F0CF4"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4B6843" w14:paraId="5B6AFF0D"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4B2C529F"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A8C0D"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8BDD4F"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B61304"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448D5"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4564577A"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32C7703D"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997D2"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B22DF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99BB3C" w14:textId="77777777" w:rsidR="004B6843" w:rsidRDefault="004B6843" w:rsidP="004973E6">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0E595"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4B6843" w14:paraId="6286BF0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CAEB3"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6D888"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D822B"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77E45"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3DDF5"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0A31170C"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AF370" w14:textId="77777777" w:rsidR="004B6843" w:rsidRDefault="004B6843" w:rsidP="004973E6">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9FA9C" w14:textId="77777777" w:rsidR="004B6843" w:rsidRDefault="004B6843" w:rsidP="004973E6">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D50143B" w14:textId="77777777" w:rsidR="004B6843" w:rsidRDefault="004B6843" w:rsidP="004973E6">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4E1F0" w14:textId="77777777" w:rsidR="004B6843" w:rsidRDefault="004B6843" w:rsidP="004973E6">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CB178" w14:textId="77777777" w:rsidR="004B6843" w:rsidRDefault="004B6843" w:rsidP="004973E6">
            <w:pPr>
              <w:pStyle w:val="TAC"/>
              <w:rPr>
                <w:lang w:val="en-US" w:eastAsia="zh-CN"/>
              </w:rPr>
            </w:pPr>
            <w:r>
              <w:rPr>
                <w:rFonts w:hint="eastAsia"/>
                <w:lang w:val="en-US" w:eastAsia="zh-CN"/>
              </w:rPr>
              <w:t>0</w:t>
            </w:r>
          </w:p>
        </w:tc>
      </w:tr>
      <w:tr w:rsidR="004B6843" w14:paraId="59F27D9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DE1A8" w14:textId="77777777" w:rsidR="004B6843" w:rsidRDefault="004B6843" w:rsidP="004973E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6A9A4"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700F3" w14:textId="77777777" w:rsidR="004B6843" w:rsidRDefault="004B6843" w:rsidP="004973E6">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C343C" w14:textId="77777777" w:rsidR="004B6843" w:rsidRDefault="004B6843" w:rsidP="004973E6">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C9FFC" w14:textId="77777777" w:rsidR="004B6843" w:rsidRDefault="004B6843" w:rsidP="004973E6">
            <w:pPr>
              <w:pStyle w:val="TAC"/>
              <w:rPr>
                <w:lang w:val="en-US" w:eastAsia="zh-CN"/>
              </w:rPr>
            </w:pPr>
          </w:p>
        </w:tc>
      </w:tr>
      <w:tr w:rsidR="004B6843" w14:paraId="2446A0C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9954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082D6"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D580E8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13EA2" w14:textId="77777777" w:rsidR="004B6843" w:rsidRDefault="004B6843" w:rsidP="004973E6">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CA9B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1293E7B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A67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64D2A"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AB42F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34B733" w14:textId="77777777" w:rsidR="004B6843" w:rsidRDefault="004B6843" w:rsidP="004973E6">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50594"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27F9191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E29D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89B7D"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1A41D797"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6AF872C7"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81B9A"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27BE95" w14:textId="77777777" w:rsidR="004B6843" w:rsidRDefault="004B6843" w:rsidP="004973E6">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73996"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B6843" w14:paraId="76E8A1FB"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A437865"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6E7EA7"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FD9CD8"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6CB95" w14:textId="77777777" w:rsidR="004B6843" w:rsidRDefault="004B6843" w:rsidP="004973E6">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CE70D"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116B779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59B063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ADC9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FCD6C2"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7A4C5" w14:textId="77777777" w:rsidR="004B6843" w:rsidRDefault="004B6843" w:rsidP="004973E6">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900AB"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4B6843" w14:paraId="349FCC54"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2D6A82D"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FEB085"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C6C6EB"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C9EEBB"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828BE"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3FA6B588"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16E7B0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34E9B"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9B62A9"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249268" w14:textId="77777777" w:rsidR="004B6843" w:rsidRDefault="004B6843" w:rsidP="004973E6">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195A4"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4B6843" w14:paraId="62476B6A" w14:textId="77777777" w:rsidTr="00EC3C0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Petri J. Vasenkari (Nokia)" w:date="2023-05-12T13: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Petri J. Vasenkari (Nokia)" w:date="2023-05-12T13:1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Petri J. Vasenkari (Nokia)" w:date="2023-05-12T13: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98EED08"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Petri J. Vasenkari (Nokia)" w:date="2023-05-12T13:1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B2848CF"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Petri J. Vasenkari (Nokia)" w:date="2023-05-12T13:13:00Z">
              <w:tcPr>
                <w:tcW w:w="730" w:type="dxa"/>
                <w:tcBorders>
                  <w:top w:val="single" w:sz="4" w:space="0" w:color="auto"/>
                  <w:left w:val="single" w:sz="4" w:space="0" w:color="auto"/>
                  <w:bottom w:val="single" w:sz="4" w:space="0" w:color="auto"/>
                  <w:right w:val="single" w:sz="4" w:space="0" w:color="auto"/>
                </w:tcBorders>
                <w:vAlign w:val="center"/>
              </w:tcPr>
            </w:tcPrChange>
          </w:tcPr>
          <w:p w14:paraId="537E259C"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Change w:id="11" w:author="Petri J. Vasenkari (Nokia)" w:date="2023-05-12T13:13:00Z">
              <w:tcPr>
                <w:tcW w:w="4081" w:type="dxa"/>
                <w:tcBorders>
                  <w:top w:val="single" w:sz="4" w:space="0" w:color="auto"/>
                  <w:left w:val="single" w:sz="4" w:space="0" w:color="auto"/>
                  <w:bottom w:val="single" w:sz="4" w:space="0" w:color="auto"/>
                  <w:right w:val="single" w:sz="4" w:space="0" w:color="auto"/>
                </w:tcBorders>
                <w:vAlign w:val="center"/>
              </w:tcPr>
            </w:tcPrChange>
          </w:tcPr>
          <w:p w14:paraId="2975A79E" w14:textId="77777777" w:rsidR="004B6843" w:rsidRDefault="004B6843" w:rsidP="004973E6">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Petri J. Vasenkari (Nokia)" w:date="2023-05-12T13: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1AC18FD"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EC3C0D" w14:paraId="214F96FD" w14:textId="77777777" w:rsidTr="00EC3C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0A29D" w14:textId="6EFA558D"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w:t>
            </w:r>
            <w:ins w:id="13" w:author="Petri J. Vasenkari (Nokia)" w:date="2023-05-12T13:07:00Z">
              <w:r>
                <w:rPr>
                  <w:rFonts w:ascii="Arial" w:hAnsi="Arial"/>
                  <w:sz w:val="18"/>
                </w:rPr>
                <w:t>(2</w:t>
              </w:r>
            </w:ins>
            <w:r>
              <w:rPr>
                <w:rFonts w:ascii="Arial" w:hAnsi="Arial"/>
                <w:sz w:val="18"/>
              </w:rPr>
              <w:t>A</w:t>
            </w:r>
            <w:ins w:id="14" w:author="Petri J. Vasenkari (Nokia)" w:date="2023-05-12T13:07:00Z">
              <w:r>
                <w:rPr>
                  <w:rFonts w:ascii="Arial" w:hAnsi="Arial"/>
                  <w:sz w:val="18"/>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29B4A75"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4A845A26"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52833028"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DB4BE5"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FB501B" w14:textId="77777777" w:rsidR="004B6843" w:rsidRDefault="004B6843" w:rsidP="004973E6">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343CF353"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4B6843" w14:paraId="44D89D68" w14:textId="77777777" w:rsidTr="00EC3C0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Petri J. Vasenkari (Nokia)" w:date="2023-05-12T13: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 w:author="Petri J. Vasenkari (Nokia)" w:date="2023-05-12T13:1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 w:author="Petri J. Vasenkari (Nokia)" w:date="2023-05-12T13: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60279A"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 w:author="Petri J. Vasenkari (Nokia)" w:date="2023-05-12T13:1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DC018E"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Change w:id="19" w:author="Petri J. Vasenkari (Nokia)" w:date="2023-05-12T13:13:00Z">
              <w:tcPr>
                <w:tcW w:w="730" w:type="dxa"/>
                <w:tcBorders>
                  <w:left w:val="single" w:sz="4" w:space="0" w:color="auto"/>
                  <w:bottom w:val="single" w:sz="4" w:space="0" w:color="auto"/>
                  <w:right w:val="single" w:sz="4" w:space="0" w:color="auto"/>
                </w:tcBorders>
                <w:vAlign w:val="center"/>
              </w:tcPr>
            </w:tcPrChange>
          </w:tcPr>
          <w:p w14:paraId="173490C9"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0" w:author="Petri J. Vasenkari (Nokia)" w:date="2023-05-12T13:13:00Z">
              <w:tcPr>
                <w:tcW w:w="4081" w:type="dxa"/>
                <w:tcBorders>
                  <w:top w:val="single" w:sz="4" w:space="0" w:color="auto"/>
                  <w:left w:val="single" w:sz="4" w:space="0" w:color="auto"/>
                  <w:bottom w:val="single" w:sz="4" w:space="0" w:color="auto"/>
                  <w:right w:val="single" w:sz="4" w:space="0" w:color="auto"/>
                </w:tcBorders>
                <w:vAlign w:val="center"/>
              </w:tcPr>
            </w:tcPrChange>
          </w:tcPr>
          <w:p w14:paraId="56A32D95" w14:textId="77777777" w:rsidR="004B6843" w:rsidRDefault="004B6843" w:rsidP="004973E6">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1" w:author="Petri J. Vasenkari (Nokia)" w:date="2023-05-12T13: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18A0A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r>
      <w:tr w:rsidR="00EC3C0D" w14:paraId="049D5853" w14:textId="77777777" w:rsidTr="00EC3C0D">
        <w:trPr>
          <w:trHeight w:val="187"/>
        </w:trPr>
        <w:tc>
          <w:tcPr>
            <w:tcW w:w="1983" w:type="dxa"/>
            <w:tcBorders>
              <w:top w:val="nil"/>
              <w:left w:val="single" w:sz="4" w:space="0" w:color="auto"/>
              <w:bottom w:val="nil"/>
              <w:right w:val="single" w:sz="4" w:space="0" w:color="auto"/>
            </w:tcBorders>
            <w:shd w:val="clear" w:color="auto" w:fill="auto"/>
            <w:vAlign w:val="center"/>
          </w:tcPr>
          <w:p w14:paraId="451B7E1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113FE"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C28D6B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C2AD81" w14:textId="77777777" w:rsidR="004B6843" w:rsidRDefault="004B6843" w:rsidP="004973E6">
            <w:pPr>
              <w:pStyle w:val="TAC"/>
              <w:rPr>
                <w:lang w:val="en-US" w:eastAsia="zh-CN" w:bidi="ar"/>
              </w:rPr>
            </w:pPr>
            <w:r>
              <w:rPr>
                <w:rFonts w:eastAsia="SimSun"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72B8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1</w:t>
            </w:r>
          </w:p>
        </w:tc>
      </w:tr>
      <w:tr w:rsidR="00EC3C0D" w14:paraId="48BDFC92" w14:textId="77777777" w:rsidTr="00EC3C0D">
        <w:trPr>
          <w:trHeight w:val="187"/>
        </w:trPr>
        <w:tc>
          <w:tcPr>
            <w:tcW w:w="1983" w:type="dxa"/>
            <w:tcBorders>
              <w:top w:val="nil"/>
              <w:left w:val="single" w:sz="4" w:space="0" w:color="auto"/>
              <w:bottom w:val="nil"/>
              <w:right w:val="single" w:sz="4" w:space="0" w:color="auto"/>
            </w:tcBorders>
            <w:shd w:val="clear" w:color="auto" w:fill="auto"/>
            <w:vAlign w:val="center"/>
          </w:tcPr>
          <w:p w14:paraId="235214D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52CEE"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EC9773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F00B4B" w14:textId="77777777" w:rsidR="004B6843" w:rsidRDefault="004B6843" w:rsidP="004973E6">
            <w:pPr>
              <w:pStyle w:val="TAC"/>
              <w:rPr>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E159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EC3C0D" w14:paraId="61B3906B" w14:textId="77777777" w:rsidTr="00EC3C0D">
        <w:trPr>
          <w:trHeight w:val="187"/>
        </w:trPr>
        <w:tc>
          <w:tcPr>
            <w:tcW w:w="1983" w:type="dxa"/>
            <w:tcBorders>
              <w:top w:val="nil"/>
              <w:left w:val="single" w:sz="4" w:space="0" w:color="auto"/>
              <w:bottom w:val="nil"/>
              <w:right w:val="single" w:sz="4" w:space="0" w:color="auto"/>
            </w:tcBorders>
            <w:shd w:val="clear" w:color="auto" w:fill="auto"/>
            <w:vAlign w:val="center"/>
          </w:tcPr>
          <w:p w14:paraId="3B8F3CE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20B414"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EA9194A"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3C044D" w14:textId="77777777" w:rsidR="004B6843" w:rsidRDefault="004B6843" w:rsidP="004973E6">
            <w:pPr>
              <w:pStyle w:val="TAC"/>
              <w:rPr>
                <w:lang w:val="en-US" w:eastAsia="zh-CN" w:bidi="ar"/>
              </w:rPr>
            </w:pPr>
            <w:r>
              <w:rPr>
                <w:rFonts w:eastAsia="SimSun"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DC9C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2</w:t>
            </w:r>
          </w:p>
        </w:tc>
      </w:tr>
      <w:tr w:rsidR="00EC3C0D" w14:paraId="4268C0D9" w14:textId="77777777" w:rsidTr="00EC3C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835A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E5CBE"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468DD8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06A110" w14:textId="77777777" w:rsidR="004B6843" w:rsidRDefault="004B6843" w:rsidP="004973E6">
            <w:pPr>
              <w:pStyle w:val="TAC"/>
              <w:rPr>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DBEA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F15E9BD" w14:textId="77777777" w:rsidTr="00EC3C0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Petri J. Vasenkari (Nokia)" w:date="2023-05-12T13: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 w:author="Petri J. Vasenkari (Nokia)" w:date="2023-05-12T13:1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 w:author="Petri J. Vasenkari (Nokia)" w:date="2023-05-12T13:1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7BB220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5" w:author="Petri J. Vasenkari (Nokia)" w:date="2023-05-12T13:1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115D855"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6E193B0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58F94E3C"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Change w:id="26" w:author="Petri J. Vasenkari (Nokia)" w:date="2023-05-12T13:13:00Z">
              <w:tcPr>
                <w:tcW w:w="730" w:type="dxa"/>
                <w:tcBorders>
                  <w:left w:val="single" w:sz="4" w:space="0" w:color="auto"/>
                  <w:bottom w:val="single" w:sz="4" w:space="0" w:color="auto"/>
                  <w:right w:val="single" w:sz="4" w:space="0" w:color="auto"/>
                </w:tcBorders>
                <w:vAlign w:val="center"/>
              </w:tcPr>
            </w:tcPrChange>
          </w:tcPr>
          <w:p w14:paraId="6F3B288A"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Change w:id="27" w:author="Petri J. Vasenkari (Nokia)" w:date="2023-05-12T13:13:00Z">
              <w:tcPr>
                <w:tcW w:w="4081" w:type="dxa"/>
                <w:tcBorders>
                  <w:top w:val="single" w:sz="4" w:space="0" w:color="auto"/>
                  <w:left w:val="single" w:sz="4" w:space="0" w:color="auto"/>
                  <w:bottom w:val="single" w:sz="4" w:space="0" w:color="auto"/>
                  <w:right w:val="single" w:sz="4" w:space="0" w:color="auto"/>
                </w:tcBorders>
                <w:vAlign w:val="center"/>
              </w:tcPr>
            </w:tcPrChange>
          </w:tcPr>
          <w:p w14:paraId="4B8F20AE" w14:textId="77777777" w:rsidR="004B6843" w:rsidRDefault="004B6843" w:rsidP="004973E6">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8" w:author="Petri J. Vasenkari (Nokia)" w:date="2023-05-12T13:1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CE5987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4B6843" w14:paraId="1A60D8AD"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26B4C47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1C3AC"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1C916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2CFE5" w14:textId="77777777" w:rsidR="004B6843" w:rsidRDefault="004B6843" w:rsidP="004973E6">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E55DC"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5AD5BB7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065331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652BA8"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48980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FC659C" w14:textId="77777777" w:rsidR="004B6843" w:rsidRDefault="004B6843" w:rsidP="004973E6">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2E63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4B6843" w14:paraId="0A11F6C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4CF7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8EEC4"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8C8E7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1A2EC"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42D12"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7169AFC1" w14:textId="77777777" w:rsidTr="004973E6">
        <w:trPr>
          <w:trHeight w:val="187"/>
        </w:trPr>
        <w:tc>
          <w:tcPr>
            <w:tcW w:w="1983" w:type="dxa"/>
            <w:tcBorders>
              <w:left w:val="single" w:sz="4" w:space="0" w:color="auto"/>
              <w:bottom w:val="nil"/>
              <w:right w:val="single" w:sz="4" w:space="0" w:color="auto"/>
            </w:tcBorders>
            <w:shd w:val="clear" w:color="auto" w:fill="auto"/>
            <w:vAlign w:val="center"/>
          </w:tcPr>
          <w:p w14:paraId="6E346DF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6C6C198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A1C9795"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FD785" w14:textId="77777777" w:rsidR="004B6843" w:rsidRDefault="004B6843" w:rsidP="004973E6">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D2BB91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4B6843" w14:paraId="0B958608"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E88629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3C29A1"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C15E46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8E265" w14:textId="77777777" w:rsidR="004B6843" w:rsidRDefault="004B6843" w:rsidP="004973E6">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20A65"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21D58D75"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0243A35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F2B68"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79121F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D07113" w14:textId="77777777" w:rsidR="004B6843" w:rsidRDefault="004B6843" w:rsidP="004973E6">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E9AC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4B6843" w14:paraId="1AA186E8"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8A072F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6F658"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F0589E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82708"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E15A7"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4FD49557"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41C1379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E765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8FDE2D" w14:textId="77777777" w:rsidR="004B6843" w:rsidRDefault="004B6843" w:rsidP="004973E6">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B18A6" w14:textId="77777777" w:rsidR="004B6843" w:rsidRDefault="004B6843" w:rsidP="004973E6">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D69E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4B6843" w14:paraId="26B7A7FA"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1FCF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1E805"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2ED75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070D8C"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FACDF"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0E1B1A7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3E7CD" w14:textId="77777777" w:rsidR="004B6843" w:rsidRDefault="004B6843" w:rsidP="004973E6">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09657" w14:textId="77777777" w:rsidR="004B6843" w:rsidRDefault="004B6843" w:rsidP="004973E6">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B244C9E" w14:textId="77777777" w:rsidR="004B6843" w:rsidRDefault="004B6843" w:rsidP="004973E6">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9C080B" w14:textId="77777777" w:rsidR="004B6843" w:rsidRDefault="004B6843" w:rsidP="004973E6">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D3BC8" w14:textId="77777777" w:rsidR="004B6843" w:rsidRDefault="004B6843" w:rsidP="004973E6">
            <w:pPr>
              <w:pStyle w:val="TAC"/>
              <w:rPr>
                <w:lang w:val="en-US" w:eastAsia="zh-CN"/>
              </w:rPr>
            </w:pPr>
            <w:r>
              <w:rPr>
                <w:rFonts w:hint="eastAsia"/>
                <w:lang w:val="en-US" w:eastAsia="zh-CN"/>
              </w:rPr>
              <w:t>0</w:t>
            </w:r>
          </w:p>
        </w:tc>
      </w:tr>
      <w:tr w:rsidR="004B6843" w14:paraId="5DB9F73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2DA30"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3B8D" w14:textId="77777777" w:rsidR="004B6843" w:rsidRDefault="004B6843" w:rsidP="004973E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3E8171" w14:textId="77777777" w:rsidR="004B6843" w:rsidRDefault="004B6843" w:rsidP="004973E6">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F89135" w14:textId="77777777" w:rsidR="004B6843" w:rsidRDefault="004B6843" w:rsidP="004973E6">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79131" w14:textId="77777777" w:rsidR="004B6843" w:rsidRDefault="004B6843" w:rsidP="004973E6">
            <w:pPr>
              <w:pStyle w:val="TAC"/>
              <w:rPr>
                <w:lang w:val="en-US" w:eastAsia="zh-CN"/>
              </w:rPr>
            </w:pPr>
          </w:p>
        </w:tc>
      </w:tr>
      <w:tr w:rsidR="004B6843" w14:paraId="65A9391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DE0D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1BC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BB1774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3AFF9E" w14:textId="77777777" w:rsidR="004B6843" w:rsidRDefault="004B6843" w:rsidP="004973E6">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3C2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0C39687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F5B6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16B0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654071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A100DA" w14:textId="77777777" w:rsidR="004B6843" w:rsidRDefault="004B6843" w:rsidP="004973E6">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AA2E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7F7925A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A702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9155"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940409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FA00F2" w14:textId="77777777" w:rsidR="004B6843" w:rsidRDefault="004B6843" w:rsidP="004973E6">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330E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1AFA76BD"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5A74A9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E48C18"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DF526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682F06" w14:textId="77777777" w:rsidR="004B6843" w:rsidRDefault="004B6843" w:rsidP="004973E6">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0E693"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0FFB54C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5A9E24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5A079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E32C1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1F3337" w14:textId="77777777" w:rsidR="004B6843" w:rsidRDefault="004B6843" w:rsidP="004973E6">
            <w:pPr>
              <w:pStyle w:val="TAC"/>
              <w:rPr>
                <w:lang w:val="en-US" w:eastAsia="zh-CN"/>
              </w:rPr>
            </w:pPr>
            <w:r>
              <w:rPr>
                <w:lang w:val="en-US" w:eastAsia="zh-CN" w:bidi="ar"/>
              </w:rPr>
              <w:t>CA_n48(A-</w:t>
            </w:r>
            <w:proofErr w:type="gramStart"/>
            <w:r>
              <w:rPr>
                <w:lang w:val="en-US" w:eastAsia="zh-CN" w:bidi="ar"/>
              </w:rPr>
              <w:t>B)_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C9C0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4B6843" w14:paraId="1F68047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EFBC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ECE3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79557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189E1"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3650A"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2F2BAD8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09FF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603A1"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145E7D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DB1CD5" w14:textId="77777777" w:rsidR="004B6843" w:rsidRDefault="004B6843" w:rsidP="004973E6">
            <w:pPr>
              <w:pStyle w:val="TAC"/>
              <w:rPr>
                <w:lang w:eastAsia="zh-CN"/>
              </w:rPr>
            </w:pPr>
            <w:r>
              <w:rPr>
                <w:lang w:val="en-US" w:eastAsia="zh-CN" w:bidi="ar"/>
              </w:rPr>
              <w:t>CA_n48(A-</w:t>
            </w:r>
            <w:proofErr w:type="gramStart"/>
            <w:r>
              <w:rPr>
                <w:lang w:val="en-US" w:eastAsia="zh-CN" w:bidi="ar"/>
              </w:rPr>
              <w:t>C)_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E0466"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4B6843" w14:paraId="0D88C62A"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39ACB9E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3E28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CF61D3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B044B" w14:textId="77777777" w:rsidR="004B6843" w:rsidRDefault="004B6843" w:rsidP="004973E6">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09820"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0EBEE8D5"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326F81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9A65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23E17D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265A18" w14:textId="77777777" w:rsidR="004B6843" w:rsidRDefault="004B6843" w:rsidP="004973E6">
            <w:pPr>
              <w:pStyle w:val="TAC"/>
              <w:rPr>
                <w:lang w:val="en-US" w:eastAsia="zh-CN"/>
              </w:rPr>
            </w:pPr>
            <w:r>
              <w:rPr>
                <w:lang w:val="en-US" w:eastAsia="zh-CN" w:bidi="ar"/>
              </w:rPr>
              <w:t>CA_n48(A-</w:t>
            </w:r>
            <w:proofErr w:type="gramStart"/>
            <w:r>
              <w:rPr>
                <w:lang w:val="en-US" w:eastAsia="zh-CN" w:bidi="ar"/>
              </w:rPr>
              <w:t>C)_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B184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4B6843" w14:paraId="1F2786C0"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6FE1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E4924"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9C8B7E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44F4BC"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DB0E2"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3E72BA5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9338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A188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FBC017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1B0FD" w14:textId="77777777" w:rsidR="004B6843" w:rsidRDefault="004B6843" w:rsidP="004973E6">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FA39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5C6844D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4163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6128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7F296B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8DE9F6" w14:textId="77777777" w:rsidR="004B6843" w:rsidRDefault="004B6843" w:rsidP="004973E6">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574A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787CE19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5CBB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FCA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A5C7B7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F94918" w14:textId="77777777" w:rsidR="004B6843" w:rsidRDefault="004B6843" w:rsidP="004973E6">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5CE6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46E7A639"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8692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7CA1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FB015D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143ACC1" w14:textId="77777777" w:rsidR="004B6843" w:rsidRDefault="004B6843" w:rsidP="004973E6">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7507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6903ED80"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0B83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lastRenderedPageBreak/>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8ECB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06D887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19E7BE" w14:textId="77777777" w:rsidR="004B6843" w:rsidRDefault="004B6843" w:rsidP="004973E6">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C570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5C312970"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B43A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F5D0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341671A"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1D572B" w14:textId="77777777" w:rsidR="004B6843" w:rsidRDefault="004B6843" w:rsidP="004973E6">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5D6E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4CEDFF1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F944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7C1B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8FF24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E9BB5" w14:textId="77777777" w:rsidR="004B6843" w:rsidRDefault="004B6843" w:rsidP="004973E6">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849A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B6843" w14:paraId="7A507EC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F8EA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1C96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C881F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2E726B"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8214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3E140283"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D3D2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135A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033173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0E5587" w14:textId="77777777" w:rsidR="004B6843" w:rsidRDefault="004B6843" w:rsidP="004973E6">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xml:space="preserve">, </w:t>
            </w:r>
            <w:proofErr w:type="gramStart"/>
            <w:r>
              <w:rPr>
                <w:color w:val="000000"/>
                <w:lang w:val="en-US" w:eastAsia="zh-CN" w:bidi="ar"/>
              </w:rPr>
              <w:t>70</w:t>
            </w:r>
            <w:r>
              <w:rPr>
                <w:color w:val="000000"/>
                <w:vertAlign w:val="superscript"/>
                <w:lang w:val="en-US" w:eastAsia="zh-CN" w:bidi="ar"/>
              </w:rPr>
              <w:t>1</w:t>
            </w:r>
            <w:r>
              <w:rPr>
                <w:color w:val="000000"/>
                <w:lang w:val="en-US" w:eastAsia="zh-CN" w:bidi="ar"/>
              </w:rPr>
              <w:t xml:space="preserve"> ,</w:t>
            </w:r>
            <w:proofErr w:type="gramEnd"/>
            <w:r>
              <w:rPr>
                <w:color w:val="000000"/>
                <w:lang w:val="en-US" w:eastAsia="zh-CN" w:bidi="ar"/>
              </w:rPr>
              <w:t xml:space="preserve">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3C68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B6843" w14:paraId="00C36BD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1216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C112A"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50B456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73909D" w14:textId="77777777" w:rsidR="004B6843" w:rsidRDefault="004B6843" w:rsidP="004973E6">
            <w:pPr>
              <w:pStyle w:val="TAC"/>
              <w:rPr>
                <w:lang w:val="en-US" w:eastAsia="en-GB"/>
              </w:rPr>
            </w:pPr>
            <w:r>
              <w:rPr>
                <w:lang w:val="en-US" w:eastAsia="zh-CN" w:bidi="ar"/>
              </w:rPr>
              <w:t>CA_n71(2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8FF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64B9358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C36B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D26F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EEC8E0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244AA" w14:textId="77777777" w:rsidR="004B6843" w:rsidRDefault="004B6843" w:rsidP="004973E6">
            <w:pPr>
              <w:pStyle w:val="TAC"/>
              <w:rPr>
                <w:lang w:val="en-US" w:eastAsia="en-GB"/>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1139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7A5081B1"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8A78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F0A0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0ACA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2C2AC0"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10EC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45F417AC"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C533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259C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19E7B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DAACC6" w14:textId="77777777" w:rsidR="004B6843" w:rsidRDefault="004B6843" w:rsidP="004973E6">
            <w:pPr>
              <w:pStyle w:val="TAC"/>
              <w:rPr>
                <w:lang w:val="en-US" w:eastAsia="en-GB"/>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2ED3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1BCEB4B9"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D0B8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F54E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98806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83A806" w14:textId="77777777" w:rsidR="004B6843" w:rsidRDefault="004B6843" w:rsidP="004973E6">
            <w:pPr>
              <w:pStyle w:val="TAC"/>
              <w:rPr>
                <w:lang w:val="en-US" w:eastAsia="en-GB"/>
              </w:rPr>
            </w:pPr>
            <w:r>
              <w:rPr>
                <w:lang w:val="en-US" w:eastAsia="zh-CN" w:bidi="ar"/>
              </w:rPr>
              <w:t>CA_n71(2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1A5B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353C209"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7D7E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18ED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0714EC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E81A7C" w14:textId="77777777" w:rsidR="004B6843" w:rsidRDefault="004B6843" w:rsidP="004973E6">
            <w:pPr>
              <w:pStyle w:val="TAC"/>
              <w:rPr>
                <w:lang w:val="en-US" w:eastAsia="en-GB"/>
              </w:rPr>
            </w:pPr>
            <w:r>
              <w:rPr>
                <w:lang w:val="en-US" w:eastAsia="zh-CN" w:bidi="ar"/>
              </w:rPr>
              <w:t>CA_n48(3</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CD9F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0082881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7A82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B256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5D71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38CFC5"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7603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A78CC9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C25C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26FC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F70FE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9001F" w14:textId="77777777" w:rsidR="004B6843" w:rsidRDefault="004B6843" w:rsidP="004973E6">
            <w:pPr>
              <w:pStyle w:val="TAC"/>
              <w:rPr>
                <w:lang w:val="en-US" w:eastAsia="en-GB"/>
              </w:rPr>
            </w:pPr>
            <w:r>
              <w:rPr>
                <w:lang w:val="en-US" w:eastAsia="zh-CN" w:bidi="ar"/>
              </w:rPr>
              <w:t>CA_n48(4</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66B2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521A7C9C"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EBE5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9BE0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B7D3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6E7D32"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5AA1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97B9F05"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B411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DEA9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CCD89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9E658F" w14:textId="77777777" w:rsidR="004B6843" w:rsidRDefault="004B6843" w:rsidP="004973E6">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B021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019B185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04FE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6C0A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B035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2D087C"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B66F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614848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14A9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7A1A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6207ED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E1641" w14:textId="77777777" w:rsidR="004B6843" w:rsidRDefault="004B6843" w:rsidP="004973E6">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89EE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5EEE0F78"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CA72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6407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B4DEC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D2D97F" w14:textId="77777777" w:rsidR="004B6843" w:rsidRDefault="004B6843" w:rsidP="004973E6">
            <w:pPr>
              <w:pStyle w:val="TAC"/>
              <w:rPr>
                <w:lang w:val="en-US" w:eastAsia="en-GB"/>
              </w:rPr>
            </w:pPr>
            <w:r>
              <w:rPr>
                <w:lang w:val="en-US" w:eastAsia="zh-CN" w:bidi="ar"/>
              </w:rPr>
              <w:t>CA_n71(2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EC45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27B32B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469B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7E29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EC06A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C73789" w14:textId="77777777" w:rsidR="004B6843" w:rsidRDefault="004B6843" w:rsidP="004973E6">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A75E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49970A4F"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51E4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7391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5590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C64F0B"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334A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A6B993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3624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EEA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091A4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172E0" w14:textId="77777777" w:rsidR="004B6843" w:rsidRDefault="004B6843" w:rsidP="004973E6">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0E2D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B6843" w14:paraId="7CEA33F2"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B80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0CC7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0EEF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CC2544"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E69B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293E487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7BA0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8AD2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1E6BE3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1C9ED8" w14:textId="77777777" w:rsidR="004B6843" w:rsidRDefault="004B6843" w:rsidP="004973E6">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6B44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B6843" w14:paraId="2A2CB844"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56F5DF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3B66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3F3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76BEE" w14:textId="77777777" w:rsidR="004B6843" w:rsidRDefault="004B6843" w:rsidP="004973E6">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4729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174A1C7"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0A5BF0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E3D7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8FAD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ABC034" w14:textId="77777777" w:rsidR="004B6843" w:rsidRDefault="004B6843" w:rsidP="004973E6">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96A6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4B6843" w14:paraId="2213785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F226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1AA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16B86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D7E05" w14:textId="77777777" w:rsidR="004B6843" w:rsidRDefault="004B6843" w:rsidP="004973E6">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8528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4DA557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C4CFD" w14:textId="77777777" w:rsidR="004B6843" w:rsidRDefault="004B6843" w:rsidP="004973E6">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26644" w14:textId="77777777" w:rsidR="004B6843" w:rsidRDefault="004B6843" w:rsidP="004973E6">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BBA2F2B" w14:textId="77777777" w:rsidR="004B6843" w:rsidRDefault="004B6843" w:rsidP="004973E6">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B07731" w14:textId="77777777" w:rsidR="004B6843" w:rsidRDefault="004B6843" w:rsidP="004973E6">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93BDC" w14:textId="77777777" w:rsidR="004B6843" w:rsidRDefault="004B6843" w:rsidP="004973E6">
            <w:pPr>
              <w:keepNext/>
              <w:keepLines/>
              <w:spacing w:after="0"/>
              <w:jc w:val="center"/>
              <w:rPr>
                <w:rFonts w:ascii="Arial" w:hAnsi="Arial"/>
                <w:sz w:val="18"/>
                <w:lang w:eastAsia="zh-CN"/>
              </w:rPr>
            </w:pPr>
            <w:r>
              <w:rPr>
                <w:rFonts w:ascii="Arial" w:hAnsi="Arial"/>
                <w:sz w:val="18"/>
              </w:rPr>
              <w:t>0</w:t>
            </w:r>
          </w:p>
        </w:tc>
      </w:tr>
      <w:tr w:rsidR="004B6843" w14:paraId="456FF5E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CA6D2" w14:textId="77777777" w:rsidR="004B6843" w:rsidRDefault="004B6843" w:rsidP="004973E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886CD" w14:textId="77777777" w:rsidR="004B6843" w:rsidRDefault="004B6843" w:rsidP="004973E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84F5F" w14:textId="77777777" w:rsidR="004B6843" w:rsidRDefault="004B6843" w:rsidP="004973E6">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9D4BD" w14:textId="77777777" w:rsidR="004B6843" w:rsidRDefault="004B6843" w:rsidP="004973E6">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w:t>
            </w:r>
            <w:proofErr w:type="gramStart"/>
            <w:r>
              <w:rPr>
                <w:rFonts w:ascii="Arial" w:eastAsia="SimSun" w:hAnsi="Arial"/>
                <w:sz w:val="18"/>
                <w:szCs w:val="18"/>
                <w:lang w:val="en-US" w:eastAsia="zh-CN" w:bidi="ar"/>
              </w:rPr>
              <w:t>A)_</w:t>
            </w:r>
            <w:proofErr w:type="gramEnd"/>
            <w:r>
              <w:rPr>
                <w:rFonts w:ascii="Arial" w:eastAsia="SimSun" w:hAnsi="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33FB7" w14:textId="77777777" w:rsidR="004B6843" w:rsidRDefault="004B6843" w:rsidP="004973E6">
            <w:pPr>
              <w:keepNext/>
              <w:keepLines/>
              <w:spacing w:after="0"/>
              <w:jc w:val="center"/>
              <w:rPr>
                <w:rFonts w:ascii="Arial" w:hAnsi="Arial"/>
                <w:sz w:val="18"/>
                <w:lang w:eastAsia="zh-CN"/>
              </w:rPr>
            </w:pPr>
          </w:p>
        </w:tc>
      </w:tr>
      <w:tr w:rsidR="004B6843" w14:paraId="16A51780"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A192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4C74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1BD2F2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C7C962" w14:textId="77777777" w:rsidR="004B6843" w:rsidRDefault="004B6843" w:rsidP="004973E6">
            <w:pPr>
              <w:pStyle w:val="TAC"/>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58DF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B6843" w14:paraId="62FBAE23"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683554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A6A9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803B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043E2E"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2405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A150C64"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C544ED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61EEB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0B81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2B500" w14:textId="77777777" w:rsidR="004B6843" w:rsidRDefault="004B6843" w:rsidP="004973E6">
            <w:pPr>
              <w:pStyle w:val="TAC"/>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6A3C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4B6843" w14:paraId="2ADC9BE5"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913A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481E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9562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2A4BEA"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F29A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5D5DCA5"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55F9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0A43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4E941D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F260D" w14:textId="77777777" w:rsidR="004B6843" w:rsidRDefault="004B6843" w:rsidP="004973E6">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397D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B6843" w14:paraId="482FB9BA"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487E53D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4791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724F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A263B0" w14:textId="77777777" w:rsidR="004B6843" w:rsidRDefault="004B6843" w:rsidP="004973E6">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71AE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6F89C312"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9F4FC0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62C4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D8A6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03F0A2" w14:textId="77777777" w:rsidR="004B6843" w:rsidRDefault="004B6843" w:rsidP="004973E6">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32E7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B6843" w14:paraId="679398F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30D8CD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FEA6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FEE9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034A0" w14:textId="77777777" w:rsidR="004B6843" w:rsidRDefault="004B6843" w:rsidP="004973E6">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FB30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BFB52A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245F0C0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5D1E0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65A0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768ED" w14:textId="77777777" w:rsidR="004B6843" w:rsidRDefault="004B6843" w:rsidP="004973E6">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1050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B6843" w14:paraId="1AB9CFCB"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39DF04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18F06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C447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6B4BEC" w14:textId="77777777" w:rsidR="004B6843" w:rsidRDefault="004B6843" w:rsidP="004973E6">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C432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9924D1B"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5656C4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8795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5229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C6559" w14:textId="77777777" w:rsidR="004B6843" w:rsidRDefault="004B6843" w:rsidP="004973E6">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9028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4B6843" w14:paraId="0E46D0F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4E5C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F6BB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336D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B081A" w14:textId="77777777" w:rsidR="004B6843" w:rsidRDefault="004B6843" w:rsidP="004973E6">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2CA4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1B960C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AB4DF" w14:textId="77777777" w:rsidR="004B6843" w:rsidRDefault="004B6843" w:rsidP="004973E6">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9AA7F" w14:textId="77777777" w:rsidR="004B6843" w:rsidRDefault="004B6843" w:rsidP="004973E6">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05EC205" w14:textId="77777777" w:rsidR="004B6843" w:rsidRDefault="004B6843" w:rsidP="004973E6">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462BA2" w14:textId="77777777" w:rsidR="004B6843" w:rsidRDefault="004B6843" w:rsidP="004973E6">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BC51" w14:textId="77777777" w:rsidR="004B6843" w:rsidRDefault="004B6843" w:rsidP="004973E6">
            <w:pPr>
              <w:keepNext/>
              <w:keepLines/>
              <w:spacing w:after="0"/>
              <w:jc w:val="center"/>
              <w:rPr>
                <w:rFonts w:ascii="Arial" w:hAnsi="Arial"/>
                <w:sz w:val="18"/>
                <w:lang w:eastAsia="zh-CN"/>
              </w:rPr>
            </w:pPr>
            <w:r>
              <w:rPr>
                <w:rFonts w:ascii="Arial" w:hAnsi="Arial"/>
                <w:sz w:val="18"/>
              </w:rPr>
              <w:t>0</w:t>
            </w:r>
          </w:p>
        </w:tc>
      </w:tr>
      <w:tr w:rsidR="004B6843" w14:paraId="26C6F42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31EC5" w14:textId="77777777" w:rsidR="004B6843" w:rsidRDefault="004B6843" w:rsidP="004973E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028EE" w14:textId="77777777" w:rsidR="004B6843" w:rsidRDefault="004B6843" w:rsidP="004973E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AF2999" w14:textId="77777777" w:rsidR="004B6843" w:rsidRDefault="004B6843" w:rsidP="004973E6">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BA53B" w14:textId="77777777" w:rsidR="004B6843" w:rsidRDefault="004B6843" w:rsidP="004973E6">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E8952" w14:textId="77777777" w:rsidR="004B6843" w:rsidRDefault="004B6843" w:rsidP="004973E6">
            <w:pPr>
              <w:keepNext/>
              <w:keepLines/>
              <w:spacing w:after="0"/>
              <w:jc w:val="center"/>
              <w:rPr>
                <w:rFonts w:ascii="Arial" w:hAnsi="Arial"/>
                <w:sz w:val="18"/>
                <w:lang w:eastAsia="zh-CN"/>
              </w:rPr>
            </w:pPr>
          </w:p>
        </w:tc>
      </w:tr>
      <w:tr w:rsidR="004B6843" w14:paraId="2AF8F7C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1E63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AC37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4268CDF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9B28FF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9CDA5" w14:textId="77777777" w:rsidR="004B6843" w:rsidRDefault="004B6843" w:rsidP="004973E6">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327C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B6843" w14:paraId="010D1E22"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2C46268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1848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8512D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C07B"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7FF6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2A07AE6"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F49B56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C1DD7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A969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510AA2" w14:textId="77777777" w:rsidR="004B6843" w:rsidRDefault="004B6843" w:rsidP="004973E6">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1BD8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B6843" w14:paraId="23C3091B"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1978C6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1B31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F6BB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852653"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C10F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8E40878"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0C41079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CCB08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C026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1421F2" w14:textId="77777777" w:rsidR="004B6843" w:rsidRDefault="004B6843" w:rsidP="004973E6">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7318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B6843" w14:paraId="1F90CCA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5CA5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F86C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1613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AB89A5"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C52C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4CAF23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8D2A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6274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279DF476" w14:textId="77777777" w:rsidR="004B6843" w:rsidRDefault="004B6843" w:rsidP="004973E6">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71B81DA5" w14:textId="77777777" w:rsidR="004B6843" w:rsidRDefault="004B6843" w:rsidP="004973E6">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F56276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32409" w14:textId="77777777" w:rsidR="004B6843" w:rsidRDefault="004B6843" w:rsidP="004973E6">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A6A4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B6843" w14:paraId="132173A4"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8BA0C9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816E3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6F309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A8ED0D" w14:textId="77777777" w:rsidR="004B6843" w:rsidRDefault="004B6843" w:rsidP="004973E6">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AC26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F2AE83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055E1C4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0283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2831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2BF867" w14:textId="77777777" w:rsidR="004B6843" w:rsidRDefault="004B6843" w:rsidP="004973E6">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5423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B6843" w14:paraId="2D03801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C1A64F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9FFDF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DF8F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50396" w14:textId="77777777" w:rsidR="004B6843" w:rsidRDefault="004B6843" w:rsidP="004973E6">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73B8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0A32E1D9"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A54AD5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8BDAE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964D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7DC022" w14:textId="77777777" w:rsidR="004B6843" w:rsidRDefault="004B6843" w:rsidP="004973E6">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084C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B6843" w14:paraId="3CA09306"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D0EF89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6423A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9AE1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588710" w14:textId="77777777" w:rsidR="004B6843" w:rsidRDefault="004B6843" w:rsidP="004973E6">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616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7F214B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73533E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5263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9062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D8951" w14:textId="77777777" w:rsidR="004B6843" w:rsidRDefault="004B6843" w:rsidP="004973E6">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9B42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4B6843" w14:paraId="31EDD2E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084D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44C4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EE70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2E4D2" w14:textId="77777777" w:rsidR="004B6843" w:rsidRDefault="004B6843" w:rsidP="004973E6">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112D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464CC328"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08BE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3E2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13380D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E152C0" w14:textId="77777777" w:rsidR="004B6843" w:rsidRDefault="004B6843" w:rsidP="004973E6">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0698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B6843" w14:paraId="11795EF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09E7C1C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2C15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1229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7F256" w14:textId="77777777" w:rsidR="004B6843" w:rsidRDefault="004B6843" w:rsidP="004973E6">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8A90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2958D89"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83BFE8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0C4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4099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F09AC1" w14:textId="77777777" w:rsidR="004B6843" w:rsidRDefault="004B6843" w:rsidP="004973E6">
            <w:pPr>
              <w:pStyle w:val="TAC"/>
              <w:rPr>
                <w:lang w:eastAsia="zh-CN"/>
              </w:rPr>
            </w:pPr>
            <w:r>
              <w:rPr>
                <w:lang w:val="en-US" w:eastAsia="zh-CN" w:bidi="ar"/>
              </w:rPr>
              <w:t>CA_n48(A-</w:t>
            </w:r>
            <w:proofErr w:type="gramStart"/>
            <w:r>
              <w:rPr>
                <w:lang w:val="en-US" w:eastAsia="zh-CN" w:bidi="ar"/>
              </w:rPr>
              <w:t>B)_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DC11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B6843" w14:paraId="2F2CF90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3961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2AC1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14BE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A547C" w14:textId="77777777" w:rsidR="004B6843" w:rsidRDefault="004B6843" w:rsidP="004973E6">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7D1E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4339F0D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AD83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578D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98C4AB"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BD8652" w14:textId="77777777" w:rsidR="004B6843" w:rsidRDefault="004B6843" w:rsidP="004973E6">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6EC7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02ABE11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A162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0445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A683D"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9DD38F" w14:textId="77777777" w:rsidR="004B6843" w:rsidRDefault="004B6843" w:rsidP="004973E6">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A084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886F21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6CE4E" w14:textId="77777777" w:rsidR="004B6843" w:rsidRDefault="004B6843" w:rsidP="004973E6">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53A7D" w14:textId="77777777" w:rsidR="004B6843" w:rsidRDefault="004B6843" w:rsidP="004973E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21A813"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739B281"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1AAEC" w14:textId="77777777" w:rsidR="004B6843" w:rsidRDefault="004B6843" w:rsidP="004973E6">
            <w:pPr>
              <w:pStyle w:val="TAC"/>
              <w:rPr>
                <w:lang w:eastAsia="zh-CN"/>
              </w:rPr>
            </w:pPr>
            <w:r>
              <w:rPr>
                <w:lang w:val="en-US"/>
              </w:rPr>
              <w:t>0</w:t>
            </w:r>
          </w:p>
        </w:tc>
      </w:tr>
      <w:tr w:rsidR="004B6843" w14:paraId="350CC828"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1DB02"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BAB39"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249F32"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FC13CF"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0D374" w14:textId="77777777" w:rsidR="004B6843" w:rsidRDefault="004B6843" w:rsidP="004973E6">
            <w:pPr>
              <w:pStyle w:val="TAC"/>
              <w:rPr>
                <w:lang w:eastAsia="zh-CN"/>
              </w:rPr>
            </w:pPr>
          </w:p>
        </w:tc>
      </w:tr>
      <w:tr w:rsidR="004B6843" w14:paraId="23E36B77"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77727" w14:textId="77777777" w:rsidR="004B6843" w:rsidRDefault="004B6843" w:rsidP="004973E6">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2FE18" w14:textId="77777777" w:rsidR="004B6843" w:rsidRDefault="004B6843" w:rsidP="004973E6">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CEA99EA"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1F6C84"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2DADF" w14:textId="77777777" w:rsidR="004B6843" w:rsidRDefault="004B6843" w:rsidP="004973E6">
            <w:pPr>
              <w:pStyle w:val="TAC"/>
              <w:rPr>
                <w:lang w:eastAsia="zh-CN"/>
              </w:rPr>
            </w:pPr>
            <w:r>
              <w:rPr>
                <w:lang w:val="en-US"/>
              </w:rPr>
              <w:t>0</w:t>
            </w:r>
          </w:p>
        </w:tc>
      </w:tr>
      <w:tr w:rsidR="004B6843" w14:paraId="608D8BE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E6E86"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2F0A8"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73F09"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9A2C9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D5B1F" w14:textId="77777777" w:rsidR="004B6843" w:rsidRDefault="004B6843" w:rsidP="004973E6">
            <w:pPr>
              <w:pStyle w:val="TAC"/>
              <w:rPr>
                <w:lang w:eastAsia="zh-CN"/>
              </w:rPr>
            </w:pPr>
          </w:p>
        </w:tc>
      </w:tr>
      <w:tr w:rsidR="004B6843" w14:paraId="3743444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DF0DE" w14:textId="77777777" w:rsidR="004B6843" w:rsidRDefault="004B6843" w:rsidP="004973E6">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E5276"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BE3C3A"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8196239"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A06CA" w14:textId="77777777" w:rsidR="004B6843" w:rsidRDefault="004B6843" w:rsidP="004973E6">
            <w:pPr>
              <w:pStyle w:val="TAC"/>
              <w:rPr>
                <w:lang w:eastAsia="zh-CN"/>
              </w:rPr>
            </w:pPr>
            <w:r>
              <w:rPr>
                <w:lang w:val="en-US"/>
              </w:rPr>
              <w:t>0</w:t>
            </w:r>
          </w:p>
        </w:tc>
      </w:tr>
      <w:tr w:rsidR="004B6843" w14:paraId="141B906F"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044C5"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B0AA3"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3FD96"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9342C52"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534E8" w14:textId="77777777" w:rsidR="004B6843" w:rsidRDefault="004B6843" w:rsidP="004973E6">
            <w:pPr>
              <w:pStyle w:val="TAC"/>
              <w:rPr>
                <w:lang w:eastAsia="zh-CN"/>
              </w:rPr>
            </w:pPr>
          </w:p>
        </w:tc>
      </w:tr>
      <w:tr w:rsidR="004B6843" w14:paraId="06E7940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0B83D" w14:textId="77777777" w:rsidR="004B6843" w:rsidRDefault="004B6843" w:rsidP="004973E6">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89B54"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DBD4EF"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984BDF3"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7E70D" w14:textId="77777777" w:rsidR="004B6843" w:rsidRDefault="004B6843" w:rsidP="004973E6">
            <w:pPr>
              <w:pStyle w:val="TAC"/>
              <w:rPr>
                <w:lang w:eastAsia="zh-CN"/>
              </w:rPr>
            </w:pPr>
            <w:r>
              <w:rPr>
                <w:lang w:val="en-US"/>
              </w:rPr>
              <w:t>0</w:t>
            </w:r>
          </w:p>
        </w:tc>
      </w:tr>
      <w:tr w:rsidR="004B6843" w14:paraId="5A4F3C1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75E48"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8ECC2"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FD160"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903639"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D2DB5" w14:textId="77777777" w:rsidR="004B6843" w:rsidRDefault="004B6843" w:rsidP="004973E6">
            <w:pPr>
              <w:pStyle w:val="TAC"/>
              <w:rPr>
                <w:lang w:eastAsia="zh-CN"/>
              </w:rPr>
            </w:pPr>
          </w:p>
        </w:tc>
      </w:tr>
      <w:tr w:rsidR="004B6843" w14:paraId="3D546AC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209B1" w14:textId="77777777" w:rsidR="004B6843" w:rsidRDefault="004B6843" w:rsidP="004973E6">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A8705"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1A9BBD"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D58217"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CA3CB" w14:textId="77777777" w:rsidR="004B6843" w:rsidRDefault="004B6843" w:rsidP="004973E6">
            <w:pPr>
              <w:pStyle w:val="TAC"/>
              <w:rPr>
                <w:lang w:eastAsia="zh-CN"/>
              </w:rPr>
            </w:pPr>
            <w:r>
              <w:rPr>
                <w:lang w:val="en-US"/>
              </w:rPr>
              <w:t>0</w:t>
            </w:r>
          </w:p>
        </w:tc>
      </w:tr>
      <w:tr w:rsidR="004B6843" w14:paraId="22F06E2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036F1"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8AAAC"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84A46"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A6255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34024" w14:textId="77777777" w:rsidR="004B6843" w:rsidRDefault="004B6843" w:rsidP="004973E6">
            <w:pPr>
              <w:pStyle w:val="TAC"/>
              <w:rPr>
                <w:lang w:eastAsia="zh-CN"/>
              </w:rPr>
            </w:pPr>
          </w:p>
        </w:tc>
      </w:tr>
      <w:tr w:rsidR="004B6843" w14:paraId="01A98AE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DEC02" w14:textId="77777777" w:rsidR="004B6843" w:rsidRDefault="004B6843" w:rsidP="004973E6">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40AE1"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4F220D9"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E2E6C4"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BE769" w14:textId="77777777" w:rsidR="004B6843" w:rsidRDefault="004B6843" w:rsidP="004973E6">
            <w:pPr>
              <w:pStyle w:val="TAC"/>
              <w:rPr>
                <w:lang w:eastAsia="zh-CN"/>
              </w:rPr>
            </w:pPr>
            <w:r>
              <w:rPr>
                <w:lang w:val="en-US"/>
              </w:rPr>
              <w:t>0</w:t>
            </w:r>
          </w:p>
        </w:tc>
      </w:tr>
      <w:tr w:rsidR="004B6843" w14:paraId="5068644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18425"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7784D"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F06C1"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C2D95A"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93739" w14:textId="77777777" w:rsidR="004B6843" w:rsidRDefault="004B6843" w:rsidP="004973E6">
            <w:pPr>
              <w:pStyle w:val="TAC"/>
              <w:rPr>
                <w:lang w:eastAsia="zh-CN"/>
              </w:rPr>
            </w:pPr>
          </w:p>
        </w:tc>
      </w:tr>
      <w:tr w:rsidR="004B6843" w14:paraId="517D66A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B6762" w14:textId="77777777" w:rsidR="004B6843" w:rsidRDefault="004B6843" w:rsidP="004973E6">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9FCE9" w14:textId="77777777" w:rsidR="004B6843" w:rsidRDefault="004B6843" w:rsidP="004973E6">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308361D"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D10A43E"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9B0B8" w14:textId="77777777" w:rsidR="004B6843" w:rsidRDefault="004B6843" w:rsidP="004973E6">
            <w:pPr>
              <w:pStyle w:val="TAC"/>
              <w:rPr>
                <w:lang w:eastAsia="zh-CN"/>
              </w:rPr>
            </w:pPr>
            <w:r>
              <w:rPr>
                <w:lang w:val="en-US"/>
              </w:rPr>
              <w:t>0</w:t>
            </w:r>
          </w:p>
        </w:tc>
      </w:tr>
      <w:tr w:rsidR="004B6843" w14:paraId="091219E2"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7C60B"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588BC"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B6DFD"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E746A5"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E0992" w14:textId="77777777" w:rsidR="004B6843" w:rsidRDefault="004B6843" w:rsidP="004973E6">
            <w:pPr>
              <w:pStyle w:val="TAC"/>
              <w:rPr>
                <w:lang w:eastAsia="zh-CN"/>
              </w:rPr>
            </w:pPr>
          </w:p>
        </w:tc>
      </w:tr>
      <w:tr w:rsidR="004B6843" w14:paraId="3F870A8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79F89" w14:textId="77777777" w:rsidR="004B6843" w:rsidRDefault="004B6843" w:rsidP="004973E6">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01999"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52B95A"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9DA96E"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C4FE" w14:textId="77777777" w:rsidR="004B6843" w:rsidRDefault="004B6843" w:rsidP="004973E6">
            <w:pPr>
              <w:pStyle w:val="TAC"/>
              <w:rPr>
                <w:lang w:eastAsia="zh-CN"/>
              </w:rPr>
            </w:pPr>
            <w:r>
              <w:rPr>
                <w:lang w:val="en-US"/>
              </w:rPr>
              <w:t>0</w:t>
            </w:r>
          </w:p>
        </w:tc>
      </w:tr>
      <w:tr w:rsidR="004B6843" w14:paraId="6D6B6081"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CD1F6"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FA52F"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0B53E"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2E5FC11"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3EB6B" w14:textId="77777777" w:rsidR="004B6843" w:rsidRDefault="004B6843" w:rsidP="004973E6">
            <w:pPr>
              <w:pStyle w:val="TAC"/>
              <w:rPr>
                <w:lang w:eastAsia="zh-CN"/>
              </w:rPr>
            </w:pPr>
          </w:p>
        </w:tc>
      </w:tr>
      <w:tr w:rsidR="004B6843" w14:paraId="5DFC2FA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21FC9" w14:textId="77777777" w:rsidR="004B6843" w:rsidRDefault="004B6843" w:rsidP="004973E6">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A43A8"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B22B25"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2DFD3C"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8DBFD" w14:textId="77777777" w:rsidR="004B6843" w:rsidRDefault="004B6843" w:rsidP="004973E6">
            <w:pPr>
              <w:pStyle w:val="TAC"/>
              <w:rPr>
                <w:lang w:eastAsia="zh-CN"/>
              </w:rPr>
            </w:pPr>
            <w:r>
              <w:rPr>
                <w:lang w:val="en-US"/>
              </w:rPr>
              <w:t>0</w:t>
            </w:r>
          </w:p>
        </w:tc>
      </w:tr>
      <w:tr w:rsidR="004B6843" w14:paraId="5886B4A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E1DF3"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FB0CB"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E3A74"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A9564C1"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7409D" w14:textId="77777777" w:rsidR="004B6843" w:rsidRDefault="004B6843" w:rsidP="004973E6">
            <w:pPr>
              <w:pStyle w:val="TAC"/>
              <w:rPr>
                <w:lang w:eastAsia="zh-CN"/>
              </w:rPr>
            </w:pPr>
          </w:p>
        </w:tc>
      </w:tr>
      <w:tr w:rsidR="004B6843" w14:paraId="3574E70C"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D60E8" w14:textId="77777777" w:rsidR="004B6843" w:rsidRDefault="004B6843" w:rsidP="004973E6">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B6FE2"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D01582"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D5DEFC"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863AF" w14:textId="77777777" w:rsidR="004B6843" w:rsidRDefault="004B6843" w:rsidP="004973E6">
            <w:pPr>
              <w:pStyle w:val="TAC"/>
              <w:rPr>
                <w:lang w:eastAsia="zh-CN"/>
              </w:rPr>
            </w:pPr>
            <w:r>
              <w:rPr>
                <w:lang w:val="en-US"/>
              </w:rPr>
              <w:t>0</w:t>
            </w:r>
          </w:p>
        </w:tc>
      </w:tr>
      <w:tr w:rsidR="004B6843" w14:paraId="6F86E3B1"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09338"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CBFB5"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35FF7"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C55F13"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154C" w14:textId="77777777" w:rsidR="004B6843" w:rsidRDefault="004B6843" w:rsidP="004973E6">
            <w:pPr>
              <w:pStyle w:val="TAC"/>
              <w:rPr>
                <w:lang w:eastAsia="zh-CN"/>
              </w:rPr>
            </w:pPr>
          </w:p>
        </w:tc>
      </w:tr>
      <w:tr w:rsidR="004B6843" w14:paraId="0227BC4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9EA66" w14:textId="77777777" w:rsidR="004B6843" w:rsidRDefault="004B6843" w:rsidP="004973E6">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21083"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5405A0B"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0CB136B"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4A4EB" w14:textId="77777777" w:rsidR="004B6843" w:rsidRDefault="004B6843" w:rsidP="004973E6">
            <w:pPr>
              <w:pStyle w:val="TAC"/>
              <w:rPr>
                <w:lang w:eastAsia="zh-CN"/>
              </w:rPr>
            </w:pPr>
            <w:r>
              <w:rPr>
                <w:lang w:val="en-US"/>
              </w:rPr>
              <w:t>0</w:t>
            </w:r>
          </w:p>
        </w:tc>
      </w:tr>
      <w:tr w:rsidR="004B6843" w14:paraId="7E77685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F3275"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F8899"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83B1D"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E07FBC"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10B9D" w14:textId="77777777" w:rsidR="004B6843" w:rsidRDefault="004B6843" w:rsidP="004973E6">
            <w:pPr>
              <w:pStyle w:val="TAC"/>
              <w:rPr>
                <w:lang w:eastAsia="zh-CN"/>
              </w:rPr>
            </w:pPr>
          </w:p>
        </w:tc>
      </w:tr>
      <w:tr w:rsidR="004B6843" w14:paraId="2D8B0DF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AB76F" w14:textId="77777777" w:rsidR="004B6843" w:rsidRDefault="004B6843" w:rsidP="004973E6">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BF178"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BB61C3"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A22F29"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81003" w14:textId="77777777" w:rsidR="004B6843" w:rsidRDefault="004B6843" w:rsidP="004973E6">
            <w:pPr>
              <w:pStyle w:val="TAC"/>
              <w:rPr>
                <w:lang w:eastAsia="zh-CN"/>
              </w:rPr>
            </w:pPr>
            <w:r>
              <w:rPr>
                <w:lang w:val="en-US"/>
              </w:rPr>
              <w:t>0</w:t>
            </w:r>
          </w:p>
        </w:tc>
      </w:tr>
      <w:tr w:rsidR="004B6843" w14:paraId="2D5A1CBF"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2C1FF"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93F9B"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A13B2"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EA26D33"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4400E" w14:textId="77777777" w:rsidR="004B6843" w:rsidRDefault="004B6843" w:rsidP="004973E6">
            <w:pPr>
              <w:pStyle w:val="TAC"/>
              <w:rPr>
                <w:lang w:eastAsia="zh-CN"/>
              </w:rPr>
            </w:pPr>
          </w:p>
        </w:tc>
      </w:tr>
      <w:tr w:rsidR="004B6843" w14:paraId="6771B3D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DA60C" w14:textId="77777777" w:rsidR="004B6843" w:rsidRDefault="004B6843" w:rsidP="004973E6">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81252" w14:textId="77777777" w:rsidR="004B6843" w:rsidRDefault="004B6843" w:rsidP="004973E6">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D3A648"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9F17D5"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23400" w14:textId="77777777" w:rsidR="004B6843" w:rsidRDefault="004B6843" w:rsidP="004973E6">
            <w:pPr>
              <w:pStyle w:val="TAC"/>
              <w:rPr>
                <w:lang w:eastAsia="zh-CN"/>
              </w:rPr>
            </w:pPr>
            <w:r>
              <w:rPr>
                <w:lang w:val="en-US"/>
              </w:rPr>
              <w:t>0</w:t>
            </w:r>
          </w:p>
        </w:tc>
      </w:tr>
      <w:tr w:rsidR="004B6843" w14:paraId="33186DB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E63FB"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E523A"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53DD6"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461E82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3D67E" w14:textId="77777777" w:rsidR="004B6843" w:rsidRDefault="004B6843" w:rsidP="004973E6">
            <w:pPr>
              <w:pStyle w:val="TAC"/>
              <w:rPr>
                <w:lang w:eastAsia="zh-CN"/>
              </w:rPr>
            </w:pPr>
          </w:p>
        </w:tc>
      </w:tr>
      <w:tr w:rsidR="004B6843" w14:paraId="64B42B7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54245" w14:textId="77777777" w:rsidR="004B6843" w:rsidRDefault="004B6843" w:rsidP="004973E6">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C2D87" w14:textId="77777777" w:rsidR="004B6843" w:rsidRDefault="004B6843" w:rsidP="004973E6">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AB736E"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77FF34"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6493B" w14:textId="77777777" w:rsidR="004B6843" w:rsidRDefault="004B6843" w:rsidP="004973E6">
            <w:pPr>
              <w:pStyle w:val="TAC"/>
              <w:rPr>
                <w:lang w:eastAsia="zh-CN"/>
              </w:rPr>
            </w:pPr>
            <w:r>
              <w:rPr>
                <w:lang w:val="en-US"/>
              </w:rPr>
              <w:t>0</w:t>
            </w:r>
          </w:p>
        </w:tc>
      </w:tr>
      <w:tr w:rsidR="004B6843" w14:paraId="2F836F0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4FFB9"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34794"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DDDD8"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A94829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2632C" w14:textId="77777777" w:rsidR="004B6843" w:rsidRDefault="004B6843" w:rsidP="004973E6">
            <w:pPr>
              <w:pStyle w:val="TAC"/>
              <w:rPr>
                <w:lang w:eastAsia="zh-CN"/>
              </w:rPr>
            </w:pPr>
          </w:p>
        </w:tc>
      </w:tr>
      <w:tr w:rsidR="004B6843" w14:paraId="162D01A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7CD97" w14:textId="77777777" w:rsidR="004B6843" w:rsidRDefault="004B6843" w:rsidP="004973E6">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6F678" w14:textId="77777777" w:rsidR="004B6843" w:rsidRDefault="004B6843" w:rsidP="004973E6">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4A208D"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CF9B9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w:t>
            </w:r>
            <w:proofErr w:type="gramStart"/>
            <w:r>
              <w:rPr>
                <w:rFonts w:ascii="Arial" w:hAnsi="Arial" w:cs="Arial"/>
                <w:sz w:val="18"/>
                <w:szCs w:val="18"/>
                <w:lang w:val="en-US"/>
              </w:rPr>
              <w:t>A)</w:t>
            </w:r>
            <w:r>
              <w:rPr>
                <w:rFonts w:ascii="Arial" w:hAnsi="Arial" w:cs="Arial" w:hint="eastAsia"/>
                <w:sz w:val="18"/>
                <w:szCs w:val="18"/>
                <w:lang w:val="en-US" w:eastAsia="zh-CN"/>
              </w:rPr>
              <w:t>_</w:t>
            </w:r>
            <w:proofErr w:type="gramEnd"/>
            <w:r>
              <w:rPr>
                <w:rFonts w:ascii="Arial" w:hAnsi="Arial" w:cs="Arial" w:hint="eastAsia"/>
                <w:sz w:val="18"/>
                <w:szCs w:val="18"/>
                <w:lang w:val="en-US" w:eastAsia="zh-CN"/>
              </w:rPr>
              <w:t>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0A595" w14:textId="77777777" w:rsidR="004B6843" w:rsidRDefault="004B6843" w:rsidP="004973E6">
            <w:pPr>
              <w:pStyle w:val="TAC"/>
              <w:rPr>
                <w:lang w:eastAsia="zh-CN"/>
              </w:rPr>
            </w:pPr>
            <w:r>
              <w:rPr>
                <w:lang w:val="en-US"/>
              </w:rPr>
              <w:t>0</w:t>
            </w:r>
          </w:p>
        </w:tc>
      </w:tr>
      <w:tr w:rsidR="004B6843" w14:paraId="398B121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5F455" w14:textId="77777777" w:rsidR="004B6843" w:rsidRDefault="004B6843" w:rsidP="004973E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B3A59" w14:textId="77777777" w:rsidR="004B6843" w:rsidRDefault="004B6843" w:rsidP="004973E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A172A"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DF76DE3"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F902D" w14:textId="77777777" w:rsidR="004B6843" w:rsidRDefault="004B6843" w:rsidP="004973E6">
            <w:pPr>
              <w:pStyle w:val="TAC"/>
              <w:rPr>
                <w:lang w:eastAsia="zh-CN"/>
              </w:rPr>
            </w:pPr>
          </w:p>
        </w:tc>
      </w:tr>
      <w:tr w:rsidR="004B6843" w14:paraId="5B16D116" w14:textId="77777777" w:rsidTr="004973E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4122F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7433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0939AB"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F61590"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0E1" w14:textId="77777777" w:rsidR="004B6843" w:rsidRDefault="004B6843" w:rsidP="004973E6">
            <w:pPr>
              <w:pStyle w:val="TAC"/>
              <w:rPr>
                <w:lang w:eastAsia="zh-CN"/>
              </w:rPr>
            </w:pPr>
            <w:r>
              <w:rPr>
                <w:lang w:val="en-US"/>
              </w:rPr>
              <w:t>0</w:t>
            </w:r>
          </w:p>
        </w:tc>
      </w:tr>
      <w:tr w:rsidR="004B6843" w14:paraId="15FF8FA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021A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86D7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8B7D78"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5909E8"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DF4A8" w14:textId="77777777" w:rsidR="004B6843" w:rsidRDefault="004B6843" w:rsidP="004973E6">
            <w:pPr>
              <w:pStyle w:val="TAC"/>
              <w:rPr>
                <w:lang w:eastAsia="zh-CN"/>
              </w:rPr>
            </w:pPr>
          </w:p>
        </w:tc>
      </w:tr>
      <w:tr w:rsidR="004B6843" w14:paraId="000E6FF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78DA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132A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41105B"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1D24D0"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A0A6B" w14:textId="77777777" w:rsidR="004B6843" w:rsidRDefault="004B6843" w:rsidP="004973E6">
            <w:pPr>
              <w:pStyle w:val="TAC"/>
              <w:rPr>
                <w:lang w:val="en-US" w:eastAsia="zh-CN"/>
              </w:rPr>
            </w:pPr>
            <w:r>
              <w:rPr>
                <w:lang w:val="en-US"/>
              </w:rPr>
              <w:t>0</w:t>
            </w:r>
          </w:p>
        </w:tc>
      </w:tr>
      <w:tr w:rsidR="004B6843" w14:paraId="1E6CF82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9CF9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E8A0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348A1"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560089"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5C84" w14:textId="77777777" w:rsidR="004B6843" w:rsidRDefault="004B6843" w:rsidP="004973E6">
            <w:pPr>
              <w:pStyle w:val="TAC"/>
              <w:rPr>
                <w:lang w:val="en-US" w:eastAsia="zh-CN"/>
              </w:rPr>
            </w:pPr>
          </w:p>
        </w:tc>
      </w:tr>
      <w:tr w:rsidR="004B6843" w14:paraId="3D7030A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83BCB"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AB5D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3F8DF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61CCB"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5171" w14:textId="77777777" w:rsidR="004B6843" w:rsidRDefault="004B6843" w:rsidP="004973E6">
            <w:pPr>
              <w:pStyle w:val="TAC"/>
              <w:rPr>
                <w:lang w:val="en-US"/>
              </w:rPr>
            </w:pPr>
            <w:r>
              <w:rPr>
                <w:lang w:val="en-US"/>
              </w:rPr>
              <w:t>0</w:t>
            </w:r>
          </w:p>
        </w:tc>
      </w:tr>
      <w:tr w:rsidR="004B6843" w14:paraId="2041A6DF"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71D8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5B4D6"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7774C"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1A85456"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823C9" w14:textId="77777777" w:rsidR="004B6843" w:rsidRDefault="004B6843" w:rsidP="004973E6">
            <w:pPr>
              <w:pStyle w:val="TAC"/>
              <w:rPr>
                <w:lang w:val="en-US"/>
              </w:rPr>
            </w:pPr>
          </w:p>
        </w:tc>
      </w:tr>
      <w:tr w:rsidR="004B6843" w14:paraId="2CB4C21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B6C1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F69BA"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67F29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D17107"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9F6FA" w14:textId="77777777" w:rsidR="004B6843" w:rsidRDefault="004B6843" w:rsidP="004973E6">
            <w:pPr>
              <w:pStyle w:val="TAC"/>
              <w:rPr>
                <w:lang w:val="en-US"/>
              </w:rPr>
            </w:pPr>
            <w:r>
              <w:rPr>
                <w:lang w:val="en-US"/>
              </w:rPr>
              <w:t>0</w:t>
            </w:r>
          </w:p>
        </w:tc>
      </w:tr>
      <w:tr w:rsidR="004B6843" w14:paraId="5B6EACBC"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5D9B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E55F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35A532"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0F6AA7"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B3A0B"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r>
      <w:tr w:rsidR="004B6843" w14:paraId="56649D98"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81F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88AA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w:t>
            </w:r>
            <w:proofErr w:type="gramStart"/>
            <w:r>
              <w:rPr>
                <w:rFonts w:ascii="Arial" w:hAnsi="Arial"/>
                <w:sz w:val="18"/>
                <w:lang w:val="en-US"/>
              </w:rPr>
              <w:t>A  CA</w:t>
            </w:r>
            <w:proofErr w:type="gramEnd"/>
            <w:r>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5CABBD92"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47DE1"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DF38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4B6843" w14:paraId="2919C55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EAD5A"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D4D6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058F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82CE8E"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B117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31F2B747"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5776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24C2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w:t>
            </w:r>
            <w:proofErr w:type="gramStart"/>
            <w:r>
              <w:rPr>
                <w:rFonts w:ascii="Arial" w:hAnsi="Arial"/>
                <w:sz w:val="18"/>
                <w:lang w:val="en-US"/>
              </w:rPr>
              <w:t>A  CA</w:t>
            </w:r>
            <w:proofErr w:type="gramEnd"/>
            <w:r>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2B1FAA84"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DD4E96"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CB90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106F869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DFD0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1C8E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4C59F"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AE22BA"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71BB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6627A6CA"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BF8E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93EF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w:t>
            </w:r>
            <w:proofErr w:type="gramStart"/>
            <w:r>
              <w:rPr>
                <w:rFonts w:ascii="Arial" w:hAnsi="Arial"/>
                <w:sz w:val="18"/>
                <w:lang w:val="en-US"/>
              </w:rPr>
              <w:t>A  CA</w:t>
            </w:r>
            <w:proofErr w:type="gramEnd"/>
            <w:r>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565068C9"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0BA90"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147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4B0E47C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68ED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39B5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A1C8A"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96590C1"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F25E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82A775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4082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A048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w:t>
            </w:r>
            <w:proofErr w:type="gramStart"/>
            <w:r>
              <w:rPr>
                <w:rFonts w:ascii="Arial" w:hAnsi="Arial"/>
                <w:sz w:val="18"/>
                <w:lang w:val="en-US"/>
              </w:rPr>
              <w:t>A  CA</w:t>
            </w:r>
            <w:proofErr w:type="gramEnd"/>
            <w:r>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712D9892"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4302D6"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0B7D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B6843" w14:paraId="2EF0DDA1"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05D0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EBB0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09C652"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0A1C45"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B4CE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r>
      <w:tr w:rsidR="004B6843" w14:paraId="54CFD6E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3426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840B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w:t>
            </w:r>
            <w:proofErr w:type="gramStart"/>
            <w:r>
              <w:rPr>
                <w:rFonts w:ascii="Arial" w:hAnsi="Arial"/>
                <w:sz w:val="18"/>
                <w:lang w:val="en-US"/>
              </w:rPr>
              <w:t>A  CA</w:t>
            </w:r>
            <w:proofErr w:type="gramEnd"/>
            <w:r>
              <w:rPr>
                <w:rFonts w:ascii="Arial" w:hAnsi="Arial"/>
                <w:sz w:val="18"/>
                <w:lang w:val="en-US"/>
              </w:rPr>
              <w:t>_n48B-n96A</w:t>
            </w:r>
          </w:p>
        </w:tc>
        <w:tc>
          <w:tcPr>
            <w:tcW w:w="730" w:type="dxa"/>
            <w:tcBorders>
              <w:top w:val="single" w:sz="4" w:space="0" w:color="auto"/>
              <w:left w:val="single" w:sz="4" w:space="0" w:color="auto"/>
              <w:bottom w:val="single" w:sz="4" w:space="0" w:color="auto"/>
              <w:right w:val="single" w:sz="4" w:space="0" w:color="auto"/>
            </w:tcBorders>
            <w:vAlign w:val="center"/>
          </w:tcPr>
          <w:p w14:paraId="6E68772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AF69CF"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AF9D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4B6843" w14:paraId="04F87A6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3D99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F843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036A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AE7EFE"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A785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535B03F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D7DF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73D4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D7D6D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9D976"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8582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B6843" w14:paraId="3F7C05B5"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5251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C4921"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6E612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924A92"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3937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r>
      <w:tr w:rsidR="004B6843" w14:paraId="28AE6A0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3B85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29A7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1BE8E6"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C27F19"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296C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B6843" w14:paraId="0F70457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7678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C60DA"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DC7E7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EB503F"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27E9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r>
      <w:tr w:rsidR="004B6843" w14:paraId="28CF132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4FC4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F362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FCD0B5"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DF6A20"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7143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522789E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E166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E74D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43205"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5FB737"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4AB2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D886E8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34C3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FFB9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941510"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90A04"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1F10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3044D029"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470D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95BB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16310"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722AE4"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42AA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2121D3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2950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C091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06294D"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6B364E"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252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33067D78"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6C5B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C641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9639C"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1F1E8D"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400F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F40151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827B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9012F"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FDF3027"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0473E55" w14:textId="77777777" w:rsidR="004B6843" w:rsidRDefault="004B6843" w:rsidP="004973E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F0784"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4B6843" w14:paraId="3956274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6E249"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3E1D0"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8AB37E"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4B4D4" w14:textId="77777777" w:rsidR="004B6843" w:rsidRDefault="004B6843" w:rsidP="004973E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9EA81"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bl>
    <w:p w14:paraId="1DCDEAB9" w14:textId="03FB53A7" w:rsidR="004B6843" w:rsidRDefault="004B6843">
      <w:pPr>
        <w:rPr>
          <w:noProof/>
          <w:color w:val="0070C0"/>
        </w:rPr>
      </w:pPr>
    </w:p>
    <w:p w14:paraId="2D7F1D46" w14:textId="77777777" w:rsidR="004B6843" w:rsidRDefault="004B6843" w:rsidP="004B6843">
      <w:pPr>
        <w:rPr>
          <w:noProof/>
          <w:color w:val="0070C0"/>
        </w:rPr>
      </w:pPr>
      <w:r w:rsidRPr="004B6843">
        <w:rPr>
          <w:noProof/>
          <w:color w:val="0070C0"/>
        </w:rPr>
        <w:t>***************************** Start of changes **************************************</w:t>
      </w:r>
    </w:p>
    <w:p w14:paraId="5BC4F1DA" w14:textId="77777777" w:rsidR="004B6843" w:rsidRPr="004B6843" w:rsidRDefault="004B6843">
      <w:pPr>
        <w:rPr>
          <w:noProof/>
          <w:color w:val="0070C0"/>
        </w:rPr>
      </w:pPr>
    </w:p>
    <w:sectPr w:rsidR="004B6843" w:rsidRPr="004B68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C6C7D" w14:textId="77777777" w:rsidR="00397754" w:rsidRDefault="00397754">
      <w:r>
        <w:separator/>
      </w:r>
    </w:p>
  </w:endnote>
  <w:endnote w:type="continuationSeparator" w:id="0">
    <w:p w14:paraId="3928AF20" w14:textId="77777777" w:rsidR="00397754" w:rsidRDefault="0039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E4213" w14:textId="77777777" w:rsidR="00397754" w:rsidRDefault="00397754">
      <w:r>
        <w:separator/>
      </w:r>
    </w:p>
  </w:footnote>
  <w:footnote w:type="continuationSeparator" w:id="0">
    <w:p w14:paraId="350FDA5B" w14:textId="77777777" w:rsidR="00397754" w:rsidRDefault="0039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804991">
    <w:abstractNumId w:val="11"/>
  </w:num>
  <w:num w:numId="2" w16cid:durableId="318581024">
    <w:abstractNumId w:val="30"/>
  </w:num>
  <w:num w:numId="3" w16cid:durableId="1613440312">
    <w:abstractNumId w:val="6"/>
  </w:num>
  <w:num w:numId="4" w16cid:durableId="138690180">
    <w:abstractNumId w:val="22"/>
  </w:num>
  <w:num w:numId="5" w16cid:durableId="544876986">
    <w:abstractNumId w:val="15"/>
  </w:num>
  <w:num w:numId="6" w16cid:durableId="2024241788">
    <w:abstractNumId w:val="29"/>
  </w:num>
  <w:num w:numId="7" w16cid:durableId="1255282053">
    <w:abstractNumId w:val="31"/>
  </w:num>
  <w:num w:numId="8" w16cid:durableId="910654613">
    <w:abstractNumId w:val="17"/>
  </w:num>
  <w:num w:numId="9" w16cid:durableId="1045373727">
    <w:abstractNumId w:val="32"/>
  </w:num>
  <w:num w:numId="10" w16cid:durableId="51851801">
    <w:abstractNumId w:val="12"/>
  </w:num>
  <w:num w:numId="11" w16cid:durableId="549415975">
    <w:abstractNumId w:val="7"/>
  </w:num>
  <w:num w:numId="12" w16cid:durableId="1670594448">
    <w:abstractNumId w:val="16"/>
  </w:num>
  <w:num w:numId="13" w16cid:durableId="715660214">
    <w:abstractNumId w:val="18"/>
  </w:num>
  <w:num w:numId="14" w16cid:durableId="955990548">
    <w:abstractNumId w:val="14"/>
  </w:num>
  <w:num w:numId="15" w16cid:durableId="759064194">
    <w:abstractNumId w:val="4"/>
  </w:num>
  <w:num w:numId="16" w16cid:durableId="1326201490">
    <w:abstractNumId w:val="28"/>
  </w:num>
  <w:num w:numId="17" w16cid:durableId="795100918">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5205">
    <w:abstractNumId w:val="27"/>
  </w:num>
  <w:num w:numId="20" w16cid:durableId="1478261749">
    <w:abstractNumId w:val="23"/>
  </w:num>
  <w:num w:numId="21" w16cid:durableId="719481227">
    <w:abstractNumId w:val="19"/>
  </w:num>
  <w:num w:numId="22" w16cid:durableId="1514686787">
    <w:abstractNumId w:val="24"/>
  </w:num>
  <w:num w:numId="23" w16cid:durableId="1526822810">
    <w:abstractNumId w:val="26"/>
  </w:num>
  <w:num w:numId="24" w16cid:durableId="250554584">
    <w:abstractNumId w:val="5"/>
  </w:num>
  <w:num w:numId="25" w16cid:durableId="490681602">
    <w:abstractNumId w:val="20"/>
  </w:num>
  <w:num w:numId="26" w16cid:durableId="1121875746">
    <w:abstractNumId w:val="0"/>
  </w:num>
  <w:num w:numId="27" w16cid:durableId="825049740">
    <w:abstractNumId w:val="21"/>
  </w:num>
  <w:num w:numId="28" w16cid:durableId="1108695716">
    <w:abstractNumId w:val="3"/>
  </w:num>
  <w:num w:numId="29" w16cid:durableId="191918054">
    <w:abstractNumId w:val="2"/>
  </w:num>
  <w:num w:numId="30" w16cid:durableId="337781550">
    <w:abstractNumId w:val="1"/>
  </w:num>
  <w:num w:numId="31" w16cid:durableId="1201043601">
    <w:abstractNumId w:val="8"/>
  </w:num>
  <w:num w:numId="32" w16cid:durableId="526941611">
    <w:abstractNumId w:val="33"/>
  </w:num>
  <w:num w:numId="33" w16cid:durableId="1467158165">
    <w:abstractNumId w:val="10"/>
  </w:num>
  <w:num w:numId="34" w16cid:durableId="282662818">
    <w:abstractNumId w:val="25"/>
  </w:num>
  <w:num w:numId="35" w16cid:durableId="16018349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CA8"/>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722"/>
    <w:rsid w:val="002B5741"/>
    <w:rsid w:val="002E472E"/>
    <w:rsid w:val="00305409"/>
    <w:rsid w:val="0034472E"/>
    <w:rsid w:val="003609EF"/>
    <w:rsid w:val="0036231A"/>
    <w:rsid w:val="00374DD4"/>
    <w:rsid w:val="00397754"/>
    <w:rsid w:val="003E1A36"/>
    <w:rsid w:val="00410371"/>
    <w:rsid w:val="004242F1"/>
    <w:rsid w:val="004B684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4898"/>
    <w:rsid w:val="00EB09B7"/>
    <w:rsid w:val="00EC3C0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4B6843"/>
    <w:rPr>
      <w:rFonts w:ascii="Arial" w:hAnsi="Arial"/>
      <w:b/>
      <w:lang w:val="en-GB" w:eastAsia="en-US"/>
    </w:rPr>
  </w:style>
  <w:style w:type="paragraph" w:customStyle="1" w:styleId="TAJ">
    <w:name w:val="TAJ"/>
    <w:basedOn w:val="TH"/>
    <w:qFormat/>
    <w:rsid w:val="004B6843"/>
  </w:style>
  <w:style w:type="paragraph" w:customStyle="1" w:styleId="Guidance">
    <w:name w:val="Guidance"/>
    <w:basedOn w:val="Normal"/>
    <w:link w:val="GuidanceChar"/>
    <w:qFormat/>
    <w:rsid w:val="004B6843"/>
    <w:rPr>
      <w:i/>
      <w:color w:val="0000FF"/>
    </w:rPr>
  </w:style>
  <w:style w:type="character" w:customStyle="1" w:styleId="BalloonTextChar">
    <w:name w:val="Balloon Text Char"/>
    <w:link w:val="BalloonText"/>
    <w:qFormat/>
    <w:rsid w:val="004B6843"/>
    <w:rPr>
      <w:rFonts w:ascii="Tahoma" w:hAnsi="Tahoma" w:cs="Tahoma"/>
      <w:sz w:val="16"/>
      <w:szCs w:val="16"/>
      <w:lang w:val="en-GB" w:eastAsia="en-US"/>
    </w:rPr>
  </w:style>
  <w:style w:type="table" w:styleId="TableGrid">
    <w:name w:val="Table Grid"/>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B684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684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B6843"/>
    <w:rPr>
      <w:rFonts w:ascii="Times New Roman" w:hAnsi="Times New Roman"/>
      <w:lang w:val="en-GB" w:eastAsia="en-US"/>
    </w:rPr>
  </w:style>
  <w:style w:type="character" w:customStyle="1" w:styleId="CommentSubjectChar">
    <w:name w:val="Comment Subject Char"/>
    <w:basedOn w:val="CommentTextChar"/>
    <w:link w:val="CommentSubject"/>
    <w:qFormat/>
    <w:rsid w:val="004B6843"/>
    <w:rPr>
      <w:rFonts w:ascii="Times New Roman" w:hAnsi="Times New Roman"/>
      <w:b/>
      <w:bCs/>
      <w:lang w:val="en-GB" w:eastAsia="en-US"/>
    </w:rPr>
  </w:style>
  <w:style w:type="character" w:customStyle="1" w:styleId="DocumentMapChar">
    <w:name w:val="Document Map Char"/>
    <w:basedOn w:val="DefaultParagraphFont"/>
    <w:link w:val="DocumentMap"/>
    <w:qFormat/>
    <w:rsid w:val="004B6843"/>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6843"/>
    <w:rPr>
      <w:color w:val="808080"/>
      <w:shd w:val="clear" w:color="auto" w:fill="E6E6E6"/>
    </w:rPr>
  </w:style>
  <w:style w:type="paragraph" w:customStyle="1" w:styleId="B1">
    <w:name w:val="B1+"/>
    <w:basedOn w:val="B10"/>
    <w:link w:val="B1Car"/>
    <w:qFormat/>
    <w:rsid w:val="004B684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B6843"/>
    <w:rPr>
      <w:rFonts w:ascii="Arial" w:hAnsi="Arial"/>
      <w:sz w:val="18"/>
      <w:lang w:val="en-GB" w:eastAsia="en-US"/>
    </w:rPr>
  </w:style>
  <w:style w:type="character" w:customStyle="1" w:styleId="TAHCar">
    <w:name w:val="TAH Car"/>
    <w:link w:val="TAH"/>
    <w:qFormat/>
    <w:rsid w:val="004B684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B6843"/>
    <w:rPr>
      <w:rFonts w:ascii="Arial" w:hAnsi="Arial"/>
      <w:sz w:val="28"/>
      <w:lang w:val="en-GB" w:eastAsia="en-US"/>
    </w:rPr>
  </w:style>
  <w:style w:type="character" w:customStyle="1" w:styleId="NOChar">
    <w:name w:val="NO Char"/>
    <w:link w:val="NO"/>
    <w:qFormat/>
    <w:rsid w:val="004B6843"/>
    <w:rPr>
      <w:rFonts w:ascii="Times New Roman" w:hAnsi="Times New Roman"/>
      <w:lang w:val="en-GB" w:eastAsia="en-US"/>
    </w:rPr>
  </w:style>
  <w:style w:type="character" w:customStyle="1" w:styleId="TANChar">
    <w:name w:val="TAN Char"/>
    <w:link w:val="TAN"/>
    <w:qFormat/>
    <w:rsid w:val="004B6843"/>
    <w:rPr>
      <w:rFonts w:ascii="Arial" w:hAnsi="Arial"/>
      <w:sz w:val="18"/>
      <w:lang w:val="en-GB" w:eastAsia="en-US"/>
    </w:rPr>
  </w:style>
  <w:style w:type="character" w:customStyle="1" w:styleId="B1Char">
    <w:name w:val="B1 Char"/>
    <w:link w:val="B10"/>
    <w:qFormat/>
    <w:locked/>
    <w:rsid w:val="004B6843"/>
    <w:rPr>
      <w:rFonts w:ascii="Times New Roman" w:hAnsi="Times New Roman"/>
      <w:lang w:val="en-GB" w:eastAsia="en-US"/>
    </w:rPr>
  </w:style>
  <w:style w:type="character" w:customStyle="1" w:styleId="B2Char">
    <w:name w:val="B2 Char"/>
    <w:link w:val="B20"/>
    <w:qFormat/>
    <w:locked/>
    <w:rsid w:val="004B684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68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B6843"/>
    <w:rPr>
      <w:rFonts w:ascii="Arial" w:hAnsi="Arial"/>
      <w:sz w:val="22"/>
      <w:lang w:val="en-GB" w:eastAsia="en-US"/>
    </w:rPr>
  </w:style>
  <w:style w:type="character" w:customStyle="1" w:styleId="TALCar">
    <w:name w:val="TAL Car"/>
    <w:link w:val="TAL"/>
    <w:qFormat/>
    <w:rsid w:val="004B6843"/>
    <w:rPr>
      <w:rFonts w:ascii="Arial" w:hAnsi="Arial"/>
      <w:sz w:val="18"/>
      <w:lang w:val="en-GB" w:eastAsia="en-US"/>
    </w:rPr>
  </w:style>
  <w:style w:type="character" w:styleId="SubtleReference">
    <w:name w:val="Subtle Reference"/>
    <w:uiPriority w:val="31"/>
    <w:qFormat/>
    <w:rsid w:val="004B6843"/>
    <w:rPr>
      <w:smallCaps/>
      <w:color w:val="5A5A5A"/>
    </w:rPr>
  </w:style>
  <w:style w:type="character" w:customStyle="1" w:styleId="TFChar">
    <w:name w:val="TF Char"/>
    <w:link w:val="TF"/>
    <w:qFormat/>
    <w:rsid w:val="004B6843"/>
    <w:rPr>
      <w:rFonts w:ascii="Arial" w:hAnsi="Arial"/>
      <w:b/>
      <w:lang w:val="en-GB" w:eastAsia="en-US"/>
    </w:rPr>
  </w:style>
  <w:style w:type="character" w:customStyle="1" w:styleId="TALChar">
    <w:name w:val="TAL Char"/>
    <w:qFormat/>
    <w:locked/>
    <w:rsid w:val="004B684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B6843"/>
    <w:rPr>
      <w:rFonts w:ascii="Arial" w:hAnsi="Arial"/>
      <w:sz w:val="32"/>
      <w:lang w:val="en-GB" w:eastAsia="en-US"/>
    </w:rPr>
  </w:style>
  <w:style w:type="paragraph" w:customStyle="1" w:styleId="TableText">
    <w:name w:val="TableText"/>
    <w:basedOn w:val="BodyTextIndent"/>
    <w:qFormat/>
    <w:rsid w:val="004B6843"/>
    <w:pPr>
      <w:keepNext/>
      <w:keepLines/>
      <w:snapToGrid w:val="0"/>
      <w:spacing w:after="180"/>
      <w:ind w:left="0"/>
      <w:jc w:val="center"/>
    </w:pPr>
    <w:rPr>
      <w:kern w:val="2"/>
    </w:rPr>
  </w:style>
  <w:style w:type="paragraph" w:styleId="BodyTextIndent">
    <w:name w:val="Body Text Indent"/>
    <w:basedOn w:val="Normal"/>
    <w:link w:val="BodyTextIndentChar"/>
    <w:qFormat/>
    <w:rsid w:val="004B684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B6843"/>
    <w:rPr>
      <w:rFonts w:ascii="Times New Roman" w:eastAsia="SimSun" w:hAnsi="Times New Roman"/>
      <w:lang w:val="en-GB" w:eastAsia="en-GB"/>
    </w:rPr>
  </w:style>
  <w:style w:type="character" w:customStyle="1" w:styleId="EXChar">
    <w:name w:val="EX Char"/>
    <w:link w:val="EX"/>
    <w:qFormat/>
    <w:locked/>
    <w:rsid w:val="004B6843"/>
    <w:rPr>
      <w:rFonts w:ascii="Times New Roman" w:hAnsi="Times New Roman"/>
      <w:lang w:val="en-GB" w:eastAsia="en-US"/>
    </w:rPr>
  </w:style>
  <w:style w:type="paragraph" w:customStyle="1" w:styleId="B2">
    <w:name w:val="B2+"/>
    <w:basedOn w:val="B20"/>
    <w:qFormat/>
    <w:rsid w:val="004B684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B684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B684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B684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B684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B684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B684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B6843"/>
    <w:rPr>
      <w:rFonts w:ascii="Arial" w:hAnsi="Arial"/>
      <w:lang w:val="en-GB" w:eastAsia="en-US"/>
    </w:rPr>
  </w:style>
  <w:style w:type="paragraph" w:styleId="Revision">
    <w:name w:val="Revision"/>
    <w:hidden/>
    <w:uiPriority w:val="99"/>
    <w:semiHidden/>
    <w:qFormat/>
    <w:rsid w:val="004B6843"/>
    <w:rPr>
      <w:rFonts w:ascii="Times New Roman" w:eastAsia="SimSun" w:hAnsi="Times New Roman"/>
      <w:lang w:val="en-GB" w:eastAsia="en-US"/>
    </w:rPr>
  </w:style>
  <w:style w:type="paragraph" w:styleId="TOCHeading">
    <w:name w:val="TOC Heading"/>
    <w:basedOn w:val="Heading1"/>
    <w:next w:val="Normal"/>
    <w:uiPriority w:val="39"/>
    <w:unhideWhenUsed/>
    <w:qFormat/>
    <w:rsid w:val="004B684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B6843"/>
    <w:rPr>
      <w:rFonts w:ascii="Times New Roman" w:hAnsi="Times New Roman"/>
      <w:noProof/>
      <w:lang w:val="en-GB" w:eastAsia="en-US"/>
    </w:rPr>
  </w:style>
  <w:style w:type="numbering" w:customStyle="1" w:styleId="NoList1">
    <w:name w:val="No List1"/>
    <w:next w:val="NoList"/>
    <w:uiPriority w:val="99"/>
    <w:semiHidden/>
    <w:unhideWhenUsed/>
    <w:rsid w:val="004B68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B6843"/>
    <w:rPr>
      <w:rFonts w:ascii="Arial" w:hAnsi="Arial"/>
      <w:sz w:val="36"/>
      <w:lang w:val="en-GB" w:eastAsia="en-US"/>
    </w:rPr>
  </w:style>
  <w:style w:type="character" w:customStyle="1" w:styleId="Heading6Char">
    <w:name w:val="Heading 6 Char"/>
    <w:aliases w:val="T1 Char,Header 6 Char"/>
    <w:link w:val="Heading6"/>
    <w:qFormat/>
    <w:rsid w:val="004B684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B684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B684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B6843"/>
    <w:rPr>
      <w:rFonts w:ascii="Times New Roman" w:eastAsia="Symbol" w:hAnsi="Times New Roman"/>
      <w:b/>
      <w:bCs/>
      <w:sz w:val="16"/>
      <w:lang w:val="en-GB" w:eastAsia="en-GB"/>
    </w:rPr>
  </w:style>
  <w:style w:type="character" w:customStyle="1" w:styleId="H6Char">
    <w:name w:val="H6 Char"/>
    <w:link w:val="H6"/>
    <w:qFormat/>
    <w:rsid w:val="004B6843"/>
    <w:rPr>
      <w:rFonts w:ascii="Arial" w:hAnsi="Arial"/>
      <w:lang w:val="en-GB" w:eastAsia="en-US"/>
    </w:rPr>
  </w:style>
  <w:style w:type="paragraph" w:styleId="NormalWeb">
    <w:name w:val="Normal (Web)"/>
    <w:basedOn w:val="Normal"/>
    <w:unhideWhenUsed/>
    <w:qFormat/>
    <w:rsid w:val="004B6843"/>
    <w:pPr>
      <w:spacing w:before="100" w:beforeAutospacing="1" w:after="100" w:afterAutospacing="1"/>
    </w:pPr>
    <w:rPr>
      <w:rFonts w:eastAsia="MS Mincho"/>
      <w:sz w:val="24"/>
      <w:szCs w:val="24"/>
      <w:lang w:val="en-US" w:eastAsia="en-GB"/>
    </w:rPr>
  </w:style>
  <w:style w:type="character" w:customStyle="1" w:styleId="fontstyle01">
    <w:name w:val="fontstyle01"/>
    <w:qFormat/>
    <w:rsid w:val="004B684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B6843"/>
  </w:style>
  <w:style w:type="numbering" w:customStyle="1" w:styleId="NoList3">
    <w:name w:val="No List3"/>
    <w:next w:val="NoList"/>
    <w:uiPriority w:val="99"/>
    <w:semiHidden/>
    <w:unhideWhenUsed/>
    <w:rsid w:val="004B6843"/>
  </w:style>
  <w:style w:type="numbering" w:customStyle="1" w:styleId="NoList4">
    <w:name w:val="No List4"/>
    <w:next w:val="NoList"/>
    <w:uiPriority w:val="99"/>
    <w:semiHidden/>
    <w:unhideWhenUsed/>
    <w:rsid w:val="004B6843"/>
  </w:style>
  <w:style w:type="table" w:customStyle="1" w:styleId="TableGrid1">
    <w:name w:val="Table Grid1"/>
    <w:basedOn w:val="TableNormal"/>
    <w:next w:val="TableGrid"/>
    <w:uiPriority w:val="39"/>
    <w:qFormat/>
    <w:rsid w:val="004B6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B6843"/>
    <w:rPr>
      <w:rFonts w:ascii="Arial" w:hAnsi="Arial"/>
      <w:b/>
      <w:i/>
      <w:noProof/>
      <w:sz w:val="18"/>
      <w:lang w:val="en-GB" w:eastAsia="en-US"/>
    </w:rPr>
  </w:style>
  <w:style w:type="numbering" w:customStyle="1" w:styleId="NoList5">
    <w:name w:val="No List5"/>
    <w:next w:val="NoList"/>
    <w:uiPriority w:val="99"/>
    <w:semiHidden/>
    <w:unhideWhenUsed/>
    <w:rsid w:val="004B6843"/>
  </w:style>
  <w:style w:type="character" w:customStyle="1" w:styleId="Heading7Char">
    <w:name w:val="Heading 7 Char"/>
    <w:link w:val="Heading7"/>
    <w:qFormat/>
    <w:rsid w:val="004B6843"/>
    <w:rPr>
      <w:rFonts w:ascii="Arial" w:hAnsi="Arial"/>
      <w:lang w:val="en-GB" w:eastAsia="en-US"/>
    </w:rPr>
  </w:style>
  <w:style w:type="character" w:customStyle="1" w:styleId="Heading8Char">
    <w:name w:val="Heading 8 Char"/>
    <w:link w:val="Heading8"/>
    <w:qFormat/>
    <w:rsid w:val="004B6843"/>
    <w:rPr>
      <w:rFonts w:ascii="Arial" w:hAnsi="Arial"/>
      <w:sz w:val="36"/>
      <w:lang w:val="en-GB" w:eastAsia="en-US"/>
    </w:rPr>
  </w:style>
  <w:style w:type="character" w:customStyle="1" w:styleId="Heading9Char">
    <w:name w:val="Heading 9 Char"/>
    <w:link w:val="Heading9"/>
    <w:qFormat/>
    <w:rsid w:val="004B6843"/>
    <w:rPr>
      <w:rFonts w:ascii="Arial" w:hAnsi="Arial"/>
      <w:sz w:val="36"/>
      <w:lang w:val="en-GB" w:eastAsia="en-US"/>
    </w:rPr>
  </w:style>
  <w:style w:type="table" w:customStyle="1" w:styleId="TableGrid2">
    <w:name w:val="Table Grid2"/>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6843"/>
  </w:style>
  <w:style w:type="numbering" w:customStyle="1" w:styleId="NoList21">
    <w:name w:val="No List21"/>
    <w:next w:val="NoList"/>
    <w:uiPriority w:val="99"/>
    <w:semiHidden/>
    <w:unhideWhenUsed/>
    <w:rsid w:val="004B6843"/>
  </w:style>
  <w:style w:type="numbering" w:customStyle="1" w:styleId="NoList31">
    <w:name w:val="No List31"/>
    <w:next w:val="NoList"/>
    <w:uiPriority w:val="99"/>
    <w:semiHidden/>
    <w:unhideWhenUsed/>
    <w:rsid w:val="004B6843"/>
  </w:style>
  <w:style w:type="numbering" w:customStyle="1" w:styleId="NoList41">
    <w:name w:val="No List41"/>
    <w:next w:val="NoList"/>
    <w:uiPriority w:val="99"/>
    <w:semiHidden/>
    <w:unhideWhenUsed/>
    <w:rsid w:val="004B6843"/>
  </w:style>
  <w:style w:type="table" w:customStyle="1" w:styleId="TableGrid11">
    <w:name w:val="Table Grid11"/>
    <w:basedOn w:val="TableNormal"/>
    <w:next w:val="TableGrid"/>
    <w:uiPriority w:val="39"/>
    <w:qFormat/>
    <w:rsid w:val="004B6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B6843"/>
  </w:style>
  <w:style w:type="table" w:customStyle="1" w:styleId="TableGrid3">
    <w:name w:val="Table Grid3"/>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B684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B684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6843"/>
    <w:rPr>
      <w:rFonts w:ascii="Arial" w:hAnsi="Arial"/>
      <w:sz w:val="32"/>
      <w:lang w:val="en-GB" w:eastAsia="en-US" w:bidi="ar-SA"/>
    </w:rPr>
  </w:style>
  <w:style w:type="paragraph" w:customStyle="1" w:styleId="References">
    <w:name w:val="References"/>
    <w:basedOn w:val="Normal"/>
    <w:uiPriority w:val="99"/>
    <w:qFormat/>
    <w:rsid w:val="004B684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B684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B684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B6843"/>
    <w:rPr>
      <w:rFonts w:eastAsia="MS Mincho"/>
      <w:lang w:val="en-GB" w:eastAsia="en-US"/>
    </w:rPr>
  </w:style>
  <w:style w:type="character" w:customStyle="1" w:styleId="font4">
    <w:name w:val="font4"/>
    <w:qFormat/>
    <w:rsid w:val="004B6843"/>
  </w:style>
  <w:style w:type="character" w:customStyle="1" w:styleId="UnresolvedMention2">
    <w:name w:val="Unresolved Mention2"/>
    <w:uiPriority w:val="99"/>
    <w:unhideWhenUsed/>
    <w:qFormat/>
    <w:rsid w:val="004B684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6843"/>
    <w:rPr>
      <w:rFonts w:ascii="Arial" w:hAnsi="Arial"/>
      <w:sz w:val="36"/>
      <w:lang w:val="en-GB" w:eastAsia="en-US"/>
    </w:rPr>
  </w:style>
  <w:style w:type="paragraph" w:styleId="IndexHeading">
    <w:name w:val="index heading"/>
    <w:basedOn w:val="Normal"/>
    <w:next w:val="Normal"/>
    <w:qFormat/>
    <w:rsid w:val="004B684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B684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B684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B6843"/>
    <w:rPr>
      <w:rFonts w:ascii="Times New Roman" w:eastAsia="Malgun Gothic" w:hAnsi="Times New Roman"/>
      <w:lang w:val="en-GB" w:eastAsia="ja-JP"/>
    </w:rPr>
  </w:style>
  <w:style w:type="paragraph" w:styleId="BodyText2">
    <w:name w:val="Body Text 2"/>
    <w:basedOn w:val="Normal"/>
    <w:link w:val="BodyText2Char"/>
    <w:uiPriority w:val="99"/>
    <w:qFormat/>
    <w:rsid w:val="004B684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B6843"/>
    <w:rPr>
      <w:rFonts w:ascii="Times New Roman" w:eastAsia="Malgun Gothic" w:hAnsi="Times New Roman"/>
      <w:i/>
      <w:lang w:val="en-GB" w:eastAsia="x-none"/>
    </w:rPr>
  </w:style>
  <w:style w:type="paragraph" w:styleId="BodyText3">
    <w:name w:val="Body Text 3"/>
    <w:basedOn w:val="Normal"/>
    <w:link w:val="BodyText3Char"/>
    <w:uiPriority w:val="99"/>
    <w:qFormat/>
    <w:rsid w:val="004B684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B6843"/>
    <w:rPr>
      <w:rFonts w:ascii="Times New Roman" w:eastAsia="Osaka" w:hAnsi="Times New Roman"/>
      <w:color w:val="000000"/>
      <w:lang w:val="en-GB" w:eastAsia="x-none"/>
    </w:rPr>
  </w:style>
  <w:style w:type="character" w:styleId="PageNumber">
    <w:name w:val="page number"/>
    <w:qFormat/>
    <w:rsid w:val="004B6843"/>
  </w:style>
  <w:style w:type="paragraph" w:customStyle="1" w:styleId="CharCharCharCharChar">
    <w:name w:val="Char Char Char Char Char"/>
    <w:uiPriority w:val="99"/>
    <w:semiHidden/>
    <w:qFormat/>
    <w:rsid w:val="004B684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B6843"/>
  </w:style>
  <w:style w:type="paragraph" w:customStyle="1" w:styleId="CharCharChar">
    <w:name w:val="Char Char Char"/>
    <w:uiPriority w:val="99"/>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B6843"/>
    <w:rPr>
      <w:lang w:val="en-GB" w:eastAsia="ja-JP" w:bidi="ar-SA"/>
    </w:rPr>
  </w:style>
  <w:style w:type="paragraph" w:customStyle="1" w:styleId="1Char">
    <w:name w:val="(文字) (文字)1 Char (文字) (文字)"/>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6843"/>
    <w:rPr>
      <w:rFonts w:eastAsia="MS Mincho"/>
      <w:lang w:val="en-GB" w:eastAsia="en-US" w:bidi="ar-SA"/>
    </w:rPr>
  </w:style>
  <w:style w:type="paragraph" w:customStyle="1" w:styleId="1CharChar">
    <w:name w:val="(文字) (文字)1 Char (文字) (文字)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684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B68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68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6843"/>
    <w:rPr>
      <w:rFonts w:ascii="Arial" w:hAnsi="Arial"/>
      <w:sz w:val="32"/>
      <w:lang w:val="en-GB" w:eastAsia="ja-JP" w:bidi="ar-SA"/>
    </w:rPr>
  </w:style>
  <w:style w:type="character" w:customStyle="1" w:styleId="CharChar4">
    <w:name w:val="Char Char4"/>
    <w:qFormat/>
    <w:rsid w:val="004B6843"/>
    <w:rPr>
      <w:rFonts w:ascii="Courier New" w:hAnsi="Courier New"/>
      <w:lang w:val="nb-NO" w:eastAsia="ja-JP" w:bidi="ar-SA"/>
    </w:rPr>
  </w:style>
  <w:style w:type="character" w:customStyle="1" w:styleId="AndreaLeonardi">
    <w:name w:val="Andrea Leonardi"/>
    <w:semiHidden/>
    <w:qFormat/>
    <w:rsid w:val="004B6843"/>
    <w:rPr>
      <w:rFonts w:ascii="Arial" w:hAnsi="Arial" w:cs="Arial"/>
      <w:color w:val="auto"/>
      <w:sz w:val="20"/>
      <w:szCs w:val="20"/>
    </w:rPr>
  </w:style>
  <w:style w:type="character" w:customStyle="1" w:styleId="NOCharChar">
    <w:name w:val="NO Char Char"/>
    <w:qFormat/>
    <w:rsid w:val="004B6843"/>
    <w:rPr>
      <w:lang w:val="en-GB" w:eastAsia="en-US" w:bidi="ar-SA"/>
    </w:rPr>
  </w:style>
  <w:style w:type="character" w:customStyle="1" w:styleId="NOZchn">
    <w:name w:val="NO Zchn"/>
    <w:qFormat/>
    <w:rsid w:val="004B6843"/>
    <w:rPr>
      <w:lang w:val="en-GB" w:eastAsia="en-US" w:bidi="ar-SA"/>
    </w:rPr>
  </w:style>
  <w:style w:type="character" w:customStyle="1" w:styleId="TACCar">
    <w:name w:val="TAC Car"/>
    <w:qFormat/>
    <w:rsid w:val="004B6843"/>
    <w:rPr>
      <w:rFonts w:ascii="Arial" w:hAnsi="Arial"/>
      <w:sz w:val="18"/>
      <w:lang w:val="en-GB" w:eastAsia="ja-JP" w:bidi="ar-SA"/>
    </w:rPr>
  </w:style>
  <w:style w:type="character" w:customStyle="1" w:styleId="TAL0">
    <w:name w:val="TAL (文字)"/>
    <w:qFormat/>
    <w:rsid w:val="004B6843"/>
    <w:rPr>
      <w:rFonts w:ascii="Arial" w:hAnsi="Arial"/>
      <w:sz w:val="18"/>
      <w:lang w:val="en-GB" w:eastAsia="ja-JP" w:bidi="ar-SA"/>
    </w:rPr>
  </w:style>
  <w:style w:type="paragraph" w:customStyle="1" w:styleId="CharCharCharCharCharChar">
    <w:name w:val="Char Char Char Char Char Char"/>
    <w:uiPriority w:val="99"/>
    <w:semiHidden/>
    <w:qFormat/>
    <w:rsid w:val="004B68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B6843"/>
  </w:style>
  <w:style w:type="paragraph" w:customStyle="1" w:styleId="CarCar">
    <w:name w:val="Car C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6843"/>
    <w:rPr>
      <w:rFonts w:ascii="Arial" w:hAnsi="Arial"/>
      <w:sz w:val="32"/>
      <w:lang w:val="en-GB" w:eastAsia="en-US" w:bidi="ar-SA"/>
    </w:rPr>
  </w:style>
  <w:style w:type="paragraph" w:customStyle="1" w:styleId="ZchnZchn1">
    <w:name w:val="Zchn Zchn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68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6843"/>
    <w:rPr>
      <w:rFonts w:ascii="Arial" w:hAnsi="Arial"/>
      <w:sz w:val="32"/>
      <w:lang w:val="en-GB" w:eastAsia="en-US" w:bidi="ar-SA"/>
    </w:rPr>
  </w:style>
  <w:style w:type="paragraph" w:customStyle="1" w:styleId="2">
    <w:name w:val="(文字) (文字)2"/>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68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B684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684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6843"/>
  </w:style>
  <w:style w:type="paragraph" w:customStyle="1" w:styleId="11">
    <w:name w:val="(文字) (文字)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B68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B684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B6843"/>
    <w:pPr>
      <w:spacing w:after="0"/>
      <w:ind w:left="851"/>
    </w:pPr>
    <w:rPr>
      <w:rFonts w:eastAsia="MS Mincho"/>
      <w:lang w:val="it-IT" w:eastAsia="en-GB"/>
    </w:rPr>
  </w:style>
  <w:style w:type="paragraph" w:styleId="ListNumber5">
    <w:name w:val="List Number 5"/>
    <w:basedOn w:val="Normal"/>
    <w:uiPriority w:val="99"/>
    <w:qFormat/>
    <w:rsid w:val="004B68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684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B684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B6843"/>
    <w:rPr>
      <w:b/>
      <w:bCs/>
    </w:rPr>
  </w:style>
  <w:style w:type="character" w:customStyle="1" w:styleId="CharChar7">
    <w:name w:val="Char Char7"/>
    <w:semiHidden/>
    <w:qFormat/>
    <w:rsid w:val="004B6843"/>
    <w:rPr>
      <w:rFonts w:ascii="Tahoma" w:hAnsi="Tahoma" w:cs="Tahoma"/>
      <w:shd w:val="clear" w:color="auto" w:fill="000080"/>
      <w:lang w:val="en-GB" w:eastAsia="en-US"/>
    </w:rPr>
  </w:style>
  <w:style w:type="character" w:customStyle="1" w:styleId="ZchnZchn5">
    <w:name w:val="Zchn Zchn5"/>
    <w:qFormat/>
    <w:rsid w:val="004B6843"/>
    <w:rPr>
      <w:rFonts w:ascii="Courier New" w:eastAsia="Batang" w:hAnsi="Courier New"/>
      <w:lang w:val="nb-NO" w:eastAsia="en-US" w:bidi="ar-SA"/>
    </w:rPr>
  </w:style>
  <w:style w:type="character" w:customStyle="1" w:styleId="CharChar10">
    <w:name w:val="Char Char10"/>
    <w:semiHidden/>
    <w:qFormat/>
    <w:rsid w:val="004B6843"/>
    <w:rPr>
      <w:rFonts w:ascii="Times New Roman" w:hAnsi="Times New Roman"/>
      <w:lang w:val="en-GB" w:eastAsia="en-US"/>
    </w:rPr>
  </w:style>
  <w:style w:type="character" w:customStyle="1" w:styleId="CharChar9">
    <w:name w:val="Char Char9"/>
    <w:semiHidden/>
    <w:qFormat/>
    <w:rsid w:val="004B6843"/>
    <w:rPr>
      <w:rFonts w:ascii="Tahoma" w:hAnsi="Tahoma" w:cs="Tahoma"/>
      <w:sz w:val="16"/>
      <w:szCs w:val="16"/>
      <w:lang w:val="en-GB" w:eastAsia="en-US"/>
    </w:rPr>
  </w:style>
  <w:style w:type="character" w:customStyle="1" w:styleId="CharChar8">
    <w:name w:val="Char Char8"/>
    <w:semiHidden/>
    <w:qFormat/>
    <w:rsid w:val="004B6843"/>
    <w:rPr>
      <w:rFonts w:ascii="Times New Roman" w:hAnsi="Times New Roman"/>
      <w:b/>
      <w:bCs/>
      <w:lang w:val="en-GB" w:eastAsia="en-US"/>
    </w:rPr>
  </w:style>
  <w:style w:type="paragraph" w:customStyle="1" w:styleId="a3">
    <w:name w:val="修订"/>
    <w:hidden/>
    <w:semiHidden/>
    <w:qFormat/>
    <w:rsid w:val="004B6843"/>
    <w:rPr>
      <w:rFonts w:ascii="Times New Roman" w:eastAsia="Batang" w:hAnsi="Times New Roman"/>
      <w:lang w:val="en-GB" w:eastAsia="en-US"/>
    </w:rPr>
  </w:style>
  <w:style w:type="paragraph" w:styleId="EndnoteText">
    <w:name w:val="endnote text"/>
    <w:basedOn w:val="Normal"/>
    <w:link w:val="EndnoteTextChar"/>
    <w:uiPriority w:val="99"/>
    <w:qFormat/>
    <w:rsid w:val="004B6843"/>
    <w:pPr>
      <w:snapToGrid w:val="0"/>
    </w:pPr>
    <w:rPr>
      <w:rFonts w:eastAsia="SimSun"/>
      <w:lang w:eastAsia="x-none"/>
    </w:rPr>
  </w:style>
  <w:style w:type="character" w:customStyle="1" w:styleId="EndnoteTextChar">
    <w:name w:val="Endnote Text Char"/>
    <w:basedOn w:val="DefaultParagraphFont"/>
    <w:link w:val="EndnoteText"/>
    <w:uiPriority w:val="99"/>
    <w:qFormat/>
    <w:rsid w:val="004B6843"/>
    <w:rPr>
      <w:rFonts w:ascii="Times New Roman" w:eastAsia="SimSun" w:hAnsi="Times New Roman"/>
      <w:lang w:val="en-GB" w:eastAsia="x-none"/>
    </w:rPr>
  </w:style>
  <w:style w:type="character" w:styleId="EndnoteReference">
    <w:name w:val="endnote reference"/>
    <w:qFormat/>
    <w:rsid w:val="004B6843"/>
    <w:rPr>
      <w:vertAlign w:val="superscript"/>
    </w:rPr>
  </w:style>
  <w:style w:type="character" w:customStyle="1" w:styleId="btChar3">
    <w:name w:val="bt Char3"/>
    <w:aliases w:val="bt Car Char Char3"/>
    <w:qFormat/>
    <w:rsid w:val="004B6843"/>
    <w:rPr>
      <w:lang w:val="en-GB" w:eastAsia="ja-JP" w:bidi="ar-SA"/>
    </w:rPr>
  </w:style>
  <w:style w:type="paragraph" w:styleId="Title">
    <w:name w:val="Title"/>
    <w:basedOn w:val="Normal"/>
    <w:next w:val="Normal"/>
    <w:link w:val="TitleChar"/>
    <w:uiPriority w:val="99"/>
    <w:qFormat/>
    <w:rsid w:val="004B684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B684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B6843"/>
    <w:rPr>
      <w:rFonts w:ascii="Arial" w:hAnsi="Arial"/>
      <w:sz w:val="22"/>
      <w:lang w:val="en-GB" w:eastAsia="ja-JP" w:bidi="ar-SA"/>
    </w:rPr>
  </w:style>
  <w:style w:type="paragraph" w:styleId="Date">
    <w:name w:val="Date"/>
    <w:basedOn w:val="Normal"/>
    <w:next w:val="Normal"/>
    <w:link w:val="DateChar"/>
    <w:uiPriority w:val="99"/>
    <w:qFormat/>
    <w:rsid w:val="004B684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B684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6843"/>
    <w:rPr>
      <w:rFonts w:ascii="Arial" w:hAnsi="Arial"/>
      <w:sz w:val="24"/>
      <w:lang w:val="en-GB"/>
    </w:rPr>
  </w:style>
  <w:style w:type="paragraph" w:customStyle="1" w:styleId="AutoCorrect">
    <w:name w:val="AutoCorrect"/>
    <w:uiPriority w:val="99"/>
    <w:qFormat/>
    <w:rsid w:val="004B6843"/>
    <w:rPr>
      <w:rFonts w:ascii="Times New Roman" w:eastAsia="Malgun Gothic" w:hAnsi="Times New Roman"/>
      <w:sz w:val="24"/>
      <w:szCs w:val="24"/>
      <w:lang w:val="en-GB" w:eastAsia="ko-KR"/>
    </w:rPr>
  </w:style>
  <w:style w:type="paragraph" w:customStyle="1" w:styleId="-PAGE-">
    <w:name w:val="- PAGE -"/>
    <w:uiPriority w:val="99"/>
    <w:qFormat/>
    <w:rsid w:val="004B6843"/>
    <w:rPr>
      <w:rFonts w:ascii="Times New Roman" w:eastAsia="Malgun Gothic" w:hAnsi="Times New Roman"/>
      <w:sz w:val="24"/>
      <w:szCs w:val="24"/>
      <w:lang w:val="en-GB" w:eastAsia="ko-KR"/>
    </w:rPr>
  </w:style>
  <w:style w:type="paragraph" w:customStyle="1" w:styleId="PageXofY">
    <w:name w:val="Page X of Y"/>
    <w:uiPriority w:val="99"/>
    <w:qFormat/>
    <w:rsid w:val="004B6843"/>
    <w:rPr>
      <w:rFonts w:ascii="Times New Roman" w:eastAsia="Malgun Gothic" w:hAnsi="Times New Roman"/>
      <w:sz w:val="24"/>
      <w:szCs w:val="24"/>
      <w:lang w:val="en-GB" w:eastAsia="ko-KR"/>
    </w:rPr>
  </w:style>
  <w:style w:type="paragraph" w:customStyle="1" w:styleId="Createdby">
    <w:name w:val="Created by"/>
    <w:uiPriority w:val="99"/>
    <w:qFormat/>
    <w:rsid w:val="004B6843"/>
    <w:rPr>
      <w:rFonts w:ascii="Times New Roman" w:eastAsia="Malgun Gothic" w:hAnsi="Times New Roman"/>
      <w:sz w:val="24"/>
      <w:szCs w:val="24"/>
      <w:lang w:val="en-GB" w:eastAsia="ko-KR"/>
    </w:rPr>
  </w:style>
  <w:style w:type="paragraph" w:customStyle="1" w:styleId="Createdon">
    <w:name w:val="Created on"/>
    <w:uiPriority w:val="99"/>
    <w:qFormat/>
    <w:rsid w:val="004B6843"/>
    <w:rPr>
      <w:rFonts w:ascii="Times New Roman" w:eastAsia="Malgun Gothic" w:hAnsi="Times New Roman"/>
      <w:sz w:val="24"/>
      <w:szCs w:val="24"/>
      <w:lang w:val="en-GB" w:eastAsia="ko-KR"/>
    </w:rPr>
  </w:style>
  <w:style w:type="paragraph" w:customStyle="1" w:styleId="Lastprinted">
    <w:name w:val="Last printed"/>
    <w:uiPriority w:val="99"/>
    <w:qFormat/>
    <w:rsid w:val="004B6843"/>
    <w:rPr>
      <w:rFonts w:ascii="Times New Roman" w:eastAsia="Malgun Gothic" w:hAnsi="Times New Roman"/>
      <w:sz w:val="24"/>
      <w:szCs w:val="24"/>
      <w:lang w:val="en-GB" w:eastAsia="ko-KR"/>
    </w:rPr>
  </w:style>
  <w:style w:type="paragraph" w:customStyle="1" w:styleId="Lastsavedby">
    <w:name w:val="Last saved by"/>
    <w:uiPriority w:val="99"/>
    <w:qFormat/>
    <w:rsid w:val="004B6843"/>
    <w:rPr>
      <w:rFonts w:ascii="Times New Roman" w:eastAsia="Malgun Gothic" w:hAnsi="Times New Roman"/>
      <w:sz w:val="24"/>
      <w:szCs w:val="24"/>
      <w:lang w:val="en-GB" w:eastAsia="ko-KR"/>
    </w:rPr>
  </w:style>
  <w:style w:type="paragraph" w:customStyle="1" w:styleId="Filename">
    <w:name w:val="Filename"/>
    <w:uiPriority w:val="99"/>
    <w:qFormat/>
    <w:rsid w:val="004B6843"/>
    <w:rPr>
      <w:rFonts w:ascii="Times New Roman" w:eastAsia="Malgun Gothic" w:hAnsi="Times New Roman"/>
      <w:sz w:val="24"/>
      <w:szCs w:val="24"/>
      <w:lang w:val="en-GB" w:eastAsia="ko-KR"/>
    </w:rPr>
  </w:style>
  <w:style w:type="paragraph" w:customStyle="1" w:styleId="Filenameandpath">
    <w:name w:val="Filename and path"/>
    <w:uiPriority w:val="99"/>
    <w:qFormat/>
    <w:rsid w:val="004B6843"/>
    <w:rPr>
      <w:rFonts w:ascii="Times New Roman" w:eastAsia="Malgun Gothic" w:hAnsi="Times New Roman"/>
      <w:sz w:val="24"/>
      <w:szCs w:val="24"/>
      <w:lang w:val="en-GB" w:eastAsia="ko-KR"/>
    </w:rPr>
  </w:style>
  <w:style w:type="paragraph" w:customStyle="1" w:styleId="AuthorPageDate">
    <w:name w:val="Author  Page #  Date"/>
    <w:uiPriority w:val="99"/>
    <w:qFormat/>
    <w:rsid w:val="004B68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6843"/>
    <w:rPr>
      <w:rFonts w:ascii="Times New Roman" w:eastAsia="Malgun Gothic" w:hAnsi="Times New Roman"/>
      <w:sz w:val="24"/>
      <w:szCs w:val="24"/>
      <w:lang w:val="en-GB" w:eastAsia="ko-KR"/>
    </w:rPr>
  </w:style>
  <w:style w:type="paragraph" w:customStyle="1" w:styleId="INDENT1">
    <w:name w:val="INDENT1"/>
    <w:basedOn w:val="Normal"/>
    <w:qFormat/>
    <w:rsid w:val="004B684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B684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B684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B68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B684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B68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B684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684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B6843"/>
    <w:pPr>
      <w:tabs>
        <w:tab w:val="center" w:pos="4820"/>
        <w:tab w:val="right" w:pos="9640"/>
      </w:tabs>
    </w:pPr>
    <w:rPr>
      <w:lang w:eastAsia="ja-JP"/>
    </w:rPr>
  </w:style>
  <w:style w:type="paragraph" w:customStyle="1" w:styleId="Data">
    <w:name w:val="Data"/>
    <w:basedOn w:val="Normal"/>
    <w:uiPriority w:val="99"/>
    <w:qFormat/>
    <w:rsid w:val="004B684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B684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B6843"/>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684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684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684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6843"/>
    <w:rPr>
      <w:rFonts w:ascii="Arial" w:hAnsi="Arial"/>
      <w:sz w:val="28"/>
      <w:lang w:val="en-GB" w:eastAsia="en-US" w:bidi="ar-SA"/>
    </w:rPr>
  </w:style>
  <w:style w:type="character" w:customStyle="1" w:styleId="T1Char3">
    <w:name w:val="T1 Char3"/>
    <w:aliases w:val="Header 6 Char Char3"/>
    <w:qFormat/>
    <w:rsid w:val="004B6843"/>
    <w:rPr>
      <w:rFonts w:ascii="Arial" w:hAnsi="Arial"/>
      <w:lang w:val="en-GB" w:eastAsia="en-US" w:bidi="ar-SA"/>
    </w:rPr>
  </w:style>
  <w:style w:type="table" w:customStyle="1" w:styleId="Tabellengitternetz1">
    <w:name w:val="Tabellengitternetz1"/>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684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B68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B684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B684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684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B684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B6843"/>
    <w:rPr>
      <w:rFonts w:ascii="Tahoma" w:eastAsia="MS Mincho" w:hAnsi="Tahoma" w:cs="Tahoma"/>
      <w:sz w:val="16"/>
      <w:szCs w:val="16"/>
      <w:lang w:eastAsia="ko-KR"/>
    </w:rPr>
  </w:style>
  <w:style w:type="paragraph" w:customStyle="1" w:styleId="ZchnZchn">
    <w:name w:val="Zchn Zchn"/>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B6843"/>
    <w:rPr>
      <w:rFonts w:ascii="Tahoma" w:eastAsia="MS Mincho" w:hAnsi="Tahoma" w:cs="Tahoma"/>
      <w:sz w:val="16"/>
      <w:szCs w:val="16"/>
      <w:lang w:eastAsia="ko-KR"/>
    </w:rPr>
  </w:style>
  <w:style w:type="paragraph" w:customStyle="1" w:styleId="Note">
    <w:name w:val="Note"/>
    <w:basedOn w:val="B10"/>
    <w:uiPriority w:val="99"/>
    <w:qFormat/>
    <w:rsid w:val="004B68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B684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B684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B68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B68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B68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68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68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68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68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B68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B6843"/>
    <w:pPr>
      <w:tabs>
        <w:tab w:val="left" w:pos="360"/>
      </w:tabs>
      <w:ind w:left="360" w:hanging="360"/>
    </w:pPr>
  </w:style>
  <w:style w:type="paragraph" w:customStyle="1" w:styleId="Para1">
    <w:name w:val="Para1"/>
    <w:basedOn w:val="Normal"/>
    <w:uiPriority w:val="99"/>
    <w:qFormat/>
    <w:rsid w:val="004B68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B68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684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B68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B68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B68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68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68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68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B6843"/>
    <w:pPr>
      <w:spacing w:before="120"/>
      <w:outlineLvl w:val="2"/>
    </w:pPr>
    <w:rPr>
      <w:sz w:val="28"/>
    </w:rPr>
  </w:style>
  <w:style w:type="paragraph" w:customStyle="1" w:styleId="Heading2Head2A2">
    <w:name w:val="Heading 2.Head2A.2"/>
    <w:basedOn w:val="Heading1"/>
    <w:next w:val="Normal"/>
    <w:uiPriority w:val="99"/>
    <w:qFormat/>
    <w:rsid w:val="004B684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B68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68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6843"/>
    <w:pPr>
      <w:spacing w:before="120"/>
      <w:outlineLvl w:val="2"/>
    </w:pPr>
    <w:rPr>
      <w:rFonts w:eastAsia="MS Mincho"/>
      <w:sz w:val="28"/>
      <w:lang w:eastAsia="de-DE"/>
    </w:rPr>
  </w:style>
  <w:style w:type="paragraph" w:customStyle="1" w:styleId="Reference">
    <w:name w:val="Reference"/>
    <w:basedOn w:val="Normal"/>
    <w:uiPriority w:val="99"/>
    <w:qFormat/>
    <w:rsid w:val="004B6843"/>
    <w:pPr>
      <w:spacing w:after="0"/>
      <w:ind w:left="567" w:hanging="283"/>
    </w:pPr>
    <w:rPr>
      <w:rFonts w:eastAsia="MS Mincho"/>
      <w:lang w:eastAsia="en-GB"/>
    </w:rPr>
  </w:style>
  <w:style w:type="paragraph" w:customStyle="1" w:styleId="Bullets">
    <w:name w:val="Bullets"/>
    <w:basedOn w:val="BodyText"/>
    <w:uiPriority w:val="99"/>
    <w:qFormat/>
    <w:rsid w:val="004B684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B6843"/>
    <w:pPr>
      <w:spacing w:after="220"/>
      <w:ind w:left="1298"/>
    </w:pPr>
    <w:rPr>
      <w:rFonts w:ascii="Arial" w:eastAsia="SimSun" w:hAnsi="Arial"/>
      <w:lang w:val="en-US" w:eastAsia="en-GB"/>
    </w:rPr>
  </w:style>
  <w:style w:type="numbering" w:customStyle="1" w:styleId="13">
    <w:name w:val="无列表1"/>
    <w:next w:val="NoList"/>
    <w:uiPriority w:val="99"/>
    <w:semiHidden/>
    <w:rsid w:val="004B6843"/>
  </w:style>
  <w:style w:type="paragraph" w:customStyle="1" w:styleId="1030302">
    <w:name w:val="样式 样式 标题 1 + 两端对齐 段前: 0.3 行 段后: 0.3 行 行距: 单倍行距 + 段前: 0.2 行 段后: ..."/>
    <w:basedOn w:val="Normal"/>
    <w:autoRedefine/>
    <w:uiPriority w:val="99"/>
    <w:qFormat/>
    <w:rsid w:val="004B684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B684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6843"/>
    <w:rPr>
      <w:rFonts w:eastAsia="Malgun Gothic"/>
      <w:kern w:val="2"/>
    </w:rPr>
  </w:style>
  <w:style w:type="character" w:customStyle="1" w:styleId="StyleTACChar">
    <w:name w:val="Style TAC + Char"/>
    <w:link w:val="StyleTAC"/>
    <w:qFormat/>
    <w:rsid w:val="004B6843"/>
    <w:rPr>
      <w:rFonts w:ascii="Arial" w:eastAsia="Malgun Gothic" w:hAnsi="Arial"/>
      <w:kern w:val="2"/>
      <w:sz w:val="18"/>
      <w:lang w:val="en-GB" w:eastAsia="en-US"/>
    </w:rPr>
  </w:style>
  <w:style w:type="character" w:customStyle="1" w:styleId="CharChar29">
    <w:name w:val="Char Char29"/>
    <w:qFormat/>
    <w:rsid w:val="004B6843"/>
    <w:rPr>
      <w:rFonts w:ascii="Arial" w:hAnsi="Arial"/>
      <w:sz w:val="36"/>
      <w:lang w:val="en-GB" w:eastAsia="en-US" w:bidi="ar-SA"/>
    </w:rPr>
  </w:style>
  <w:style w:type="character" w:customStyle="1" w:styleId="CharChar28">
    <w:name w:val="Char Char28"/>
    <w:qFormat/>
    <w:rsid w:val="004B6843"/>
    <w:rPr>
      <w:rFonts w:ascii="Arial" w:hAnsi="Arial"/>
      <w:sz w:val="32"/>
      <w:lang w:val="en-GB"/>
    </w:rPr>
  </w:style>
  <w:style w:type="character" w:customStyle="1" w:styleId="msoins00">
    <w:name w:val="msoins0"/>
    <w:qFormat/>
    <w:rsid w:val="004B68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68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6843"/>
    <w:rPr>
      <w:rFonts w:ascii="Arial" w:hAnsi="Arial"/>
      <w:sz w:val="22"/>
      <w:lang w:val="en-GB" w:eastAsia="en-GB" w:bidi="ar-SA"/>
    </w:rPr>
  </w:style>
  <w:style w:type="character" w:customStyle="1" w:styleId="B1Zchn">
    <w:name w:val="B1 Zchn"/>
    <w:qFormat/>
    <w:rsid w:val="004B6843"/>
    <w:rPr>
      <w:rFonts w:ascii="Times New Roman" w:hAnsi="Times New Roman"/>
      <w:lang w:val="en-GB"/>
    </w:rPr>
  </w:style>
  <w:style w:type="character" w:customStyle="1" w:styleId="GuidanceChar">
    <w:name w:val="Guidance Char"/>
    <w:link w:val="Guidance"/>
    <w:qFormat/>
    <w:rsid w:val="004B6843"/>
    <w:rPr>
      <w:rFonts w:ascii="Times New Roman" w:hAnsi="Times New Roman"/>
      <w:i/>
      <w:color w:val="0000FF"/>
      <w:lang w:val="en-GB" w:eastAsia="en-US"/>
    </w:rPr>
  </w:style>
  <w:style w:type="paragraph" w:customStyle="1" w:styleId="msonormal0">
    <w:name w:val="msonormal"/>
    <w:basedOn w:val="Normal"/>
    <w:uiPriority w:val="99"/>
    <w:qFormat/>
    <w:rsid w:val="004B684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6843"/>
    <w:rPr>
      <w:rFonts w:ascii="Times New Roman" w:hAnsi="Times New Roman"/>
      <w:lang w:val="en-GB" w:eastAsia="ko-KR"/>
    </w:rPr>
  </w:style>
  <w:style w:type="paragraph" w:customStyle="1" w:styleId="a5">
    <w:name w:val="样式 页眉"/>
    <w:basedOn w:val="Header"/>
    <w:link w:val="Char"/>
    <w:qFormat/>
    <w:rsid w:val="004B684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B6843"/>
    <w:rPr>
      <w:rFonts w:ascii="Times New Roman" w:eastAsia="MS Mincho" w:hAnsi="Times New Roman"/>
      <w:lang w:val="en-GB" w:eastAsia="en-GB"/>
    </w:rPr>
  </w:style>
  <w:style w:type="character" w:customStyle="1" w:styleId="Char">
    <w:name w:val="样式 页眉 Char"/>
    <w:link w:val="a5"/>
    <w:qFormat/>
    <w:rsid w:val="004B6843"/>
    <w:rPr>
      <w:rFonts w:ascii="Arial" w:eastAsia="Arial" w:hAnsi="Arial"/>
      <w:b/>
      <w:bCs/>
      <w:noProof/>
      <w:sz w:val="22"/>
      <w:lang w:val="en-GB" w:eastAsia="en-US"/>
    </w:rPr>
  </w:style>
  <w:style w:type="character" w:customStyle="1" w:styleId="B1Char1">
    <w:name w:val="B1 Char1"/>
    <w:qFormat/>
    <w:rsid w:val="004B6843"/>
    <w:rPr>
      <w:lang w:val="en-GB"/>
    </w:rPr>
  </w:style>
  <w:style w:type="paragraph" w:customStyle="1" w:styleId="14">
    <w:name w:val="修订1"/>
    <w:hidden/>
    <w:semiHidden/>
    <w:qFormat/>
    <w:rsid w:val="004B6843"/>
    <w:rPr>
      <w:rFonts w:ascii="Times New Roman" w:eastAsia="Batang" w:hAnsi="Times New Roman"/>
      <w:lang w:val="en-GB" w:eastAsia="en-US"/>
    </w:rPr>
  </w:style>
  <w:style w:type="paragraph" w:customStyle="1" w:styleId="31">
    <w:name w:val="吹き出し3"/>
    <w:basedOn w:val="Normal"/>
    <w:uiPriority w:val="99"/>
    <w:semiHidden/>
    <w:qFormat/>
    <w:rsid w:val="004B6843"/>
    <w:rPr>
      <w:rFonts w:ascii="Tahoma" w:eastAsia="MS Mincho" w:hAnsi="Tahoma" w:cs="Tahoma"/>
      <w:sz w:val="16"/>
      <w:szCs w:val="16"/>
    </w:rPr>
  </w:style>
  <w:style w:type="paragraph" w:customStyle="1" w:styleId="5">
    <w:name w:val="吹き出し5"/>
    <w:basedOn w:val="Normal"/>
    <w:uiPriority w:val="99"/>
    <w:semiHidden/>
    <w:qFormat/>
    <w:rsid w:val="004B6843"/>
    <w:rPr>
      <w:rFonts w:ascii="Tahoma" w:eastAsia="MS Mincho" w:hAnsi="Tahoma" w:cs="Tahoma"/>
      <w:sz w:val="16"/>
      <w:szCs w:val="16"/>
    </w:rPr>
  </w:style>
  <w:style w:type="character" w:customStyle="1" w:styleId="B3Char">
    <w:name w:val="B3 Char"/>
    <w:link w:val="B30"/>
    <w:qFormat/>
    <w:rsid w:val="004B6843"/>
    <w:rPr>
      <w:rFonts w:ascii="Times New Roman" w:hAnsi="Times New Roman"/>
      <w:lang w:val="en-GB" w:eastAsia="en-US"/>
    </w:rPr>
  </w:style>
  <w:style w:type="paragraph" w:customStyle="1" w:styleId="CharChar24">
    <w:name w:val="Char Char24"/>
    <w:basedOn w:val="Normal"/>
    <w:uiPriority w:val="99"/>
    <w:semiHidden/>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B684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B684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B684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B6843"/>
    <w:rPr>
      <w:rFonts w:ascii="Times New Roman" w:eastAsia="Yu Mincho" w:hAnsi="Times New Roman"/>
      <w:lang w:val="en-GB" w:eastAsia="en-US"/>
    </w:rPr>
  </w:style>
  <w:style w:type="paragraph" w:customStyle="1" w:styleId="MotorolaResponse1">
    <w:name w:val="Motorola Response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B68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684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B68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B68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B68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684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B6843"/>
    <w:rPr>
      <w:rFonts w:ascii="Arial" w:eastAsia="Arial" w:hAnsi="Arial"/>
      <w:sz w:val="28"/>
      <w:lang w:val="en-GB" w:eastAsia="en-US"/>
    </w:rPr>
  </w:style>
  <w:style w:type="paragraph" w:customStyle="1" w:styleId="a">
    <w:name w:val="表格题注"/>
    <w:next w:val="Normal"/>
    <w:uiPriority w:val="99"/>
    <w:qFormat/>
    <w:rsid w:val="004B684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B684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B68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6843"/>
    <w:rPr>
      <w:vanish w:val="0"/>
      <w:color w:val="FF0000"/>
      <w:lang w:eastAsia="en-US"/>
    </w:rPr>
  </w:style>
  <w:style w:type="character" w:customStyle="1" w:styleId="ListChar">
    <w:name w:val="List Char"/>
    <w:link w:val="List"/>
    <w:qFormat/>
    <w:rsid w:val="004B6843"/>
    <w:rPr>
      <w:rFonts w:ascii="Times New Roman" w:hAnsi="Times New Roman"/>
      <w:lang w:val="en-GB" w:eastAsia="en-US"/>
    </w:rPr>
  </w:style>
  <w:style w:type="character" w:customStyle="1" w:styleId="List2Char">
    <w:name w:val="List 2 Char"/>
    <w:link w:val="List2"/>
    <w:qFormat/>
    <w:rsid w:val="004B6843"/>
    <w:rPr>
      <w:rFonts w:ascii="Times New Roman" w:hAnsi="Times New Roman"/>
      <w:lang w:val="en-GB" w:eastAsia="en-US"/>
    </w:rPr>
  </w:style>
  <w:style w:type="character" w:customStyle="1" w:styleId="ListBullet3Char">
    <w:name w:val="List Bullet 3 Char"/>
    <w:link w:val="ListBullet3"/>
    <w:qFormat/>
    <w:rsid w:val="004B6843"/>
    <w:rPr>
      <w:rFonts w:ascii="Times New Roman" w:hAnsi="Times New Roman"/>
      <w:lang w:val="en-GB" w:eastAsia="en-US"/>
    </w:rPr>
  </w:style>
  <w:style w:type="character" w:customStyle="1" w:styleId="ListBullet2Char">
    <w:name w:val="List Bullet 2 Char"/>
    <w:link w:val="ListBullet2"/>
    <w:qFormat/>
    <w:rsid w:val="004B6843"/>
    <w:rPr>
      <w:rFonts w:ascii="Times New Roman" w:hAnsi="Times New Roman"/>
      <w:lang w:val="en-GB" w:eastAsia="en-US"/>
    </w:rPr>
  </w:style>
  <w:style w:type="character" w:customStyle="1" w:styleId="ListBulletChar">
    <w:name w:val="List Bullet Char"/>
    <w:link w:val="ListBullet"/>
    <w:qFormat/>
    <w:rsid w:val="004B6843"/>
    <w:rPr>
      <w:rFonts w:ascii="Times New Roman" w:hAnsi="Times New Roman"/>
      <w:lang w:val="en-GB" w:eastAsia="en-US"/>
    </w:rPr>
  </w:style>
  <w:style w:type="character" w:customStyle="1" w:styleId="1Char0">
    <w:name w:val="样式1 Char"/>
    <w:link w:val="10"/>
    <w:uiPriority w:val="99"/>
    <w:qFormat/>
    <w:rsid w:val="004B6843"/>
    <w:rPr>
      <w:rFonts w:ascii="Arial" w:hAnsi="Arial"/>
      <w:sz w:val="18"/>
      <w:lang w:eastAsia="ja-JP"/>
    </w:rPr>
  </w:style>
  <w:style w:type="character" w:customStyle="1" w:styleId="superscript">
    <w:name w:val="superscript"/>
    <w:qFormat/>
    <w:rsid w:val="004B6843"/>
    <w:rPr>
      <w:rFonts w:ascii="Bookman" w:hAnsi="Bookman"/>
      <w:position w:val="6"/>
      <w:sz w:val="18"/>
    </w:rPr>
  </w:style>
  <w:style w:type="character" w:customStyle="1" w:styleId="NOChar1">
    <w:name w:val="NO Char1"/>
    <w:qFormat/>
    <w:rsid w:val="004B6843"/>
    <w:rPr>
      <w:rFonts w:eastAsia="MS Mincho"/>
      <w:lang w:val="en-GB" w:eastAsia="en-US" w:bidi="ar-SA"/>
    </w:rPr>
  </w:style>
  <w:style w:type="paragraph" w:customStyle="1" w:styleId="textintend1">
    <w:name w:val="text intend 1"/>
    <w:basedOn w:val="text"/>
    <w:uiPriority w:val="99"/>
    <w:qFormat/>
    <w:rsid w:val="004B684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B6843"/>
    <w:pPr>
      <w:tabs>
        <w:tab w:val="left" w:pos="1134"/>
      </w:tabs>
      <w:spacing w:after="0"/>
    </w:pPr>
    <w:rPr>
      <w:rFonts w:eastAsia="MS Mincho"/>
    </w:rPr>
  </w:style>
  <w:style w:type="character" w:customStyle="1" w:styleId="BodyText2Char1">
    <w:name w:val="Body Text 2 Char1"/>
    <w:qFormat/>
    <w:rsid w:val="004B6843"/>
    <w:rPr>
      <w:lang w:val="en-GB"/>
    </w:rPr>
  </w:style>
  <w:style w:type="character" w:customStyle="1" w:styleId="EndnoteTextChar1">
    <w:name w:val="Endnote Text Char1"/>
    <w:qFormat/>
    <w:rsid w:val="004B6843"/>
    <w:rPr>
      <w:lang w:val="en-GB"/>
    </w:rPr>
  </w:style>
  <w:style w:type="character" w:customStyle="1" w:styleId="TitleChar1">
    <w:name w:val="Title Char1"/>
    <w:qFormat/>
    <w:rsid w:val="004B684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68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6843"/>
    <w:rPr>
      <w:lang w:val="en-GB"/>
    </w:rPr>
  </w:style>
  <w:style w:type="character" w:customStyle="1" w:styleId="BodyTextIndentChar1">
    <w:name w:val="Body Text Indent Char1"/>
    <w:qFormat/>
    <w:rsid w:val="004B6843"/>
    <w:rPr>
      <w:lang w:val="en-GB"/>
    </w:rPr>
  </w:style>
  <w:style w:type="character" w:customStyle="1" w:styleId="BodyText3Char1">
    <w:name w:val="Body Text 3 Char1"/>
    <w:qFormat/>
    <w:rsid w:val="004B6843"/>
    <w:rPr>
      <w:sz w:val="16"/>
      <w:szCs w:val="16"/>
      <w:lang w:val="en-GB"/>
    </w:rPr>
  </w:style>
  <w:style w:type="paragraph" w:customStyle="1" w:styleId="text">
    <w:name w:val="text"/>
    <w:basedOn w:val="Normal"/>
    <w:uiPriority w:val="99"/>
    <w:qFormat/>
    <w:rsid w:val="004B684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B684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684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B684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B6843"/>
    <w:pPr>
      <w:spacing w:after="240"/>
      <w:jc w:val="both"/>
    </w:pPr>
    <w:rPr>
      <w:rFonts w:ascii="Helvetica" w:eastAsia="SimSun" w:hAnsi="Helvetica"/>
    </w:rPr>
  </w:style>
  <w:style w:type="paragraph" w:customStyle="1" w:styleId="List1">
    <w:name w:val="List1"/>
    <w:basedOn w:val="Normal"/>
    <w:uiPriority w:val="99"/>
    <w:qFormat/>
    <w:rsid w:val="004B684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B684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B6843"/>
    <w:pPr>
      <w:spacing w:before="120" w:after="0"/>
      <w:jc w:val="both"/>
    </w:pPr>
    <w:rPr>
      <w:rFonts w:eastAsia="SimSun"/>
      <w:lang w:val="en-US"/>
    </w:rPr>
  </w:style>
  <w:style w:type="paragraph" w:customStyle="1" w:styleId="centered">
    <w:name w:val="centered"/>
    <w:basedOn w:val="Normal"/>
    <w:uiPriority w:val="99"/>
    <w:qFormat/>
    <w:rsid w:val="004B684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B68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6843"/>
    <w:rPr>
      <w:rFonts w:ascii="Times New Roman" w:eastAsia="Batang" w:hAnsi="Times New Roman"/>
      <w:lang w:val="en-GB" w:eastAsia="en-US"/>
    </w:rPr>
  </w:style>
  <w:style w:type="numbering" w:customStyle="1" w:styleId="15">
    <w:name w:val="リストなし1"/>
    <w:next w:val="NoList"/>
    <w:uiPriority w:val="99"/>
    <w:semiHidden/>
    <w:unhideWhenUsed/>
    <w:rsid w:val="004B6843"/>
  </w:style>
  <w:style w:type="paragraph" w:customStyle="1" w:styleId="81">
    <w:name w:val="表 (赤)  81"/>
    <w:basedOn w:val="Normal"/>
    <w:uiPriority w:val="34"/>
    <w:qFormat/>
    <w:rsid w:val="004B68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B684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6843"/>
    <w:rPr>
      <w:rFonts w:ascii="Times New Roman" w:eastAsia="SimSun" w:hAnsi="Times New Roman"/>
      <w:lang w:val="en-GB" w:eastAsia="en-US"/>
    </w:rPr>
  </w:style>
  <w:style w:type="character" w:styleId="PlaceholderText">
    <w:name w:val="Placeholder Text"/>
    <w:uiPriority w:val="99"/>
    <w:unhideWhenUsed/>
    <w:qFormat/>
    <w:rsid w:val="004B6843"/>
    <w:rPr>
      <w:color w:val="808080"/>
    </w:rPr>
  </w:style>
  <w:style w:type="paragraph" w:customStyle="1" w:styleId="LGTdoc">
    <w:name w:val="LGTdoc_본문"/>
    <w:basedOn w:val="Normal"/>
    <w:uiPriority w:val="99"/>
    <w:qFormat/>
    <w:rsid w:val="004B684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B6843"/>
    <w:pPr>
      <w:spacing w:after="240"/>
      <w:jc w:val="both"/>
    </w:pPr>
    <w:rPr>
      <w:rFonts w:ascii="Arial" w:eastAsia="SimSun" w:hAnsi="Arial"/>
      <w:szCs w:val="24"/>
    </w:rPr>
  </w:style>
  <w:style w:type="paragraph" w:customStyle="1" w:styleId="ECCFootnote">
    <w:name w:val="ECC Footnote"/>
    <w:basedOn w:val="Normal"/>
    <w:autoRedefine/>
    <w:uiPriority w:val="99"/>
    <w:qFormat/>
    <w:rsid w:val="004B684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6843"/>
    <w:rPr>
      <w:rFonts w:ascii="Arial" w:eastAsia="SimSun" w:hAnsi="Arial"/>
      <w:szCs w:val="24"/>
      <w:lang w:val="en-GB" w:eastAsia="en-US"/>
    </w:rPr>
  </w:style>
  <w:style w:type="paragraph" w:customStyle="1" w:styleId="Text1">
    <w:name w:val="Text 1"/>
    <w:basedOn w:val="Normal"/>
    <w:uiPriority w:val="99"/>
    <w:qFormat/>
    <w:rsid w:val="004B68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B684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6843"/>
  </w:style>
  <w:style w:type="paragraph" w:customStyle="1" w:styleId="cita">
    <w:name w:val="cita"/>
    <w:basedOn w:val="Normal"/>
    <w:uiPriority w:val="99"/>
    <w:qFormat/>
    <w:rsid w:val="004B68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B684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B68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B68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B68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B68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B68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6843"/>
    <w:rPr>
      <w:vanish w:val="0"/>
      <w:webHidden w:val="0"/>
      <w:color w:val="000000"/>
      <w:specVanish w:val="0"/>
    </w:rPr>
  </w:style>
  <w:style w:type="paragraph" w:customStyle="1" w:styleId="Equation">
    <w:name w:val="Equation"/>
    <w:basedOn w:val="Normal"/>
    <w:next w:val="Normal"/>
    <w:link w:val="EquationChar"/>
    <w:qFormat/>
    <w:rsid w:val="004B684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6843"/>
    <w:rPr>
      <w:rFonts w:ascii="Times New Roman" w:eastAsia="SimSun" w:hAnsi="Times New Roman"/>
      <w:sz w:val="22"/>
      <w:szCs w:val="22"/>
      <w:lang w:val="en-GB" w:eastAsia="en-US"/>
    </w:rPr>
  </w:style>
  <w:style w:type="character" w:customStyle="1" w:styleId="apple-converted-space">
    <w:name w:val="apple-converted-space"/>
    <w:qFormat/>
    <w:rsid w:val="004B6843"/>
  </w:style>
  <w:style w:type="character" w:customStyle="1" w:styleId="shorttext">
    <w:name w:val="short_text"/>
    <w:qFormat/>
    <w:rsid w:val="004B684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684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684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684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684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B684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684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684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6843"/>
    <w:rPr>
      <w:rFonts w:ascii="Times New Roman" w:eastAsia="Yu Mincho" w:hAnsi="Times New Roman"/>
      <w:lang w:val="en-GB" w:eastAsia="en-US"/>
    </w:rPr>
  </w:style>
  <w:style w:type="paragraph" w:customStyle="1" w:styleId="42">
    <w:name w:val="吹き出し4"/>
    <w:basedOn w:val="Normal"/>
    <w:uiPriority w:val="99"/>
    <w:semiHidden/>
    <w:qFormat/>
    <w:rsid w:val="004B6843"/>
    <w:rPr>
      <w:rFonts w:ascii="Tahoma" w:eastAsia="MS Mincho" w:hAnsi="Tahoma" w:cs="Tahoma"/>
      <w:sz w:val="16"/>
      <w:szCs w:val="16"/>
    </w:rPr>
  </w:style>
  <w:style w:type="paragraph" w:customStyle="1" w:styleId="tac0">
    <w:name w:val="tac"/>
    <w:basedOn w:val="Normal"/>
    <w:uiPriority w:val="99"/>
    <w:qFormat/>
    <w:rsid w:val="004B684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B6843"/>
  </w:style>
  <w:style w:type="table" w:customStyle="1" w:styleId="311">
    <w:name w:val="网格型3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B6843"/>
  </w:style>
  <w:style w:type="table" w:customStyle="1" w:styleId="TableClassic21">
    <w:name w:val="Table Classic 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B6843"/>
    <w:rPr>
      <w:rFonts w:ascii="Times New Roman" w:eastAsia="Batang" w:hAnsi="Times New Roman"/>
      <w:lang w:val="en-GB" w:eastAsia="en-US"/>
    </w:rPr>
  </w:style>
  <w:style w:type="paragraph" w:customStyle="1" w:styleId="TOC92">
    <w:name w:val="TOC 92"/>
    <w:basedOn w:val="TOC8"/>
    <w:uiPriority w:val="99"/>
    <w:qFormat/>
    <w:rsid w:val="004B68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B68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B684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B68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6843"/>
    <w:rPr>
      <w:lang w:val="en-GB" w:eastAsia="ja-JP" w:bidi="ar-SA"/>
    </w:rPr>
  </w:style>
  <w:style w:type="character" w:customStyle="1" w:styleId="CharChar42">
    <w:name w:val="Char Char42"/>
    <w:qFormat/>
    <w:rsid w:val="004B6843"/>
    <w:rPr>
      <w:rFonts w:ascii="Courier New" w:hAnsi="Courier New" w:cs="Courier New" w:hint="default"/>
      <w:lang w:val="nb-NO" w:eastAsia="ja-JP" w:bidi="ar-SA"/>
    </w:rPr>
  </w:style>
  <w:style w:type="character" w:customStyle="1" w:styleId="CharChar72">
    <w:name w:val="Char Char72"/>
    <w:semiHidden/>
    <w:qFormat/>
    <w:rsid w:val="004B6843"/>
    <w:rPr>
      <w:rFonts w:ascii="Tahoma" w:hAnsi="Tahoma" w:cs="Tahoma" w:hint="default"/>
      <w:shd w:val="clear" w:color="auto" w:fill="000080"/>
      <w:lang w:val="en-GB" w:eastAsia="en-US"/>
    </w:rPr>
  </w:style>
  <w:style w:type="character" w:customStyle="1" w:styleId="CharChar102">
    <w:name w:val="Char Char102"/>
    <w:semiHidden/>
    <w:qFormat/>
    <w:rsid w:val="004B6843"/>
    <w:rPr>
      <w:rFonts w:ascii="Times New Roman" w:hAnsi="Times New Roman" w:cs="Times New Roman" w:hint="default"/>
      <w:lang w:val="en-GB" w:eastAsia="en-US"/>
    </w:rPr>
  </w:style>
  <w:style w:type="character" w:customStyle="1" w:styleId="CharChar92">
    <w:name w:val="Char Char92"/>
    <w:semiHidden/>
    <w:qFormat/>
    <w:rsid w:val="004B6843"/>
    <w:rPr>
      <w:rFonts w:ascii="Tahoma" w:hAnsi="Tahoma" w:cs="Tahoma" w:hint="default"/>
      <w:sz w:val="16"/>
      <w:szCs w:val="16"/>
      <w:lang w:val="en-GB" w:eastAsia="en-US"/>
    </w:rPr>
  </w:style>
  <w:style w:type="character" w:customStyle="1" w:styleId="CharChar82">
    <w:name w:val="Char Char82"/>
    <w:semiHidden/>
    <w:qFormat/>
    <w:rsid w:val="004B6843"/>
    <w:rPr>
      <w:rFonts w:ascii="Times New Roman" w:hAnsi="Times New Roman" w:cs="Times New Roman" w:hint="default"/>
      <w:b/>
      <w:bCs/>
      <w:lang w:val="en-GB" w:eastAsia="en-US"/>
    </w:rPr>
  </w:style>
  <w:style w:type="character" w:customStyle="1" w:styleId="CharChar292">
    <w:name w:val="Char Char292"/>
    <w:qFormat/>
    <w:rsid w:val="004B6843"/>
    <w:rPr>
      <w:rFonts w:ascii="Arial" w:hAnsi="Arial" w:cs="Arial" w:hint="default"/>
      <w:sz w:val="36"/>
      <w:lang w:val="en-GB" w:eastAsia="en-US" w:bidi="ar-SA"/>
    </w:rPr>
  </w:style>
  <w:style w:type="character" w:customStyle="1" w:styleId="CharChar282">
    <w:name w:val="Char Char282"/>
    <w:qFormat/>
    <w:rsid w:val="004B6843"/>
    <w:rPr>
      <w:rFonts w:ascii="Arial" w:hAnsi="Arial" w:cs="Arial" w:hint="default"/>
      <w:sz w:val="32"/>
      <w:lang w:val="en-GB"/>
    </w:rPr>
  </w:style>
  <w:style w:type="character" w:customStyle="1" w:styleId="ZchnZchn52">
    <w:name w:val="Zchn Zchn52"/>
    <w:qFormat/>
    <w:rsid w:val="004B6843"/>
    <w:rPr>
      <w:rFonts w:ascii="Courier New" w:eastAsia="Batang" w:hAnsi="Courier New"/>
      <w:lang w:val="nb-NO" w:eastAsia="en-US" w:bidi="ar-SA"/>
    </w:rPr>
  </w:style>
  <w:style w:type="paragraph" w:customStyle="1" w:styleId="TOC911">
    <w:name w:val="TOC 911"/>
    <w:basedOn w:val="TOC8"/>
    <w:qFormat/>
    <w:rsid w:val="004B68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B684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B684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B6843"/>
    <w:rPr>
      <w:color w:val="808080"/>
      <w:shd w:val="clear" w:color="auto" w:fill="E6E6E6"/>
    </w:rPr>
  </w:style>
  <w:style w:type="paragraph" w:customStyle="1" w:styleId="CharCharCharCharChar1">
    <w:name w:val="Char Char Char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6843"/>
    <w:rPr>
      <w:lang w:val="en-GB" w:eastAsia="ja-JP" w:bidi="ar-SA"/>
    </w:rPr>
  </w:style>
  <w:style w:type="paragraph" w:customStyle="1" w:styleId="1Char1">
    <w:name w:val="(文字) (文字)1 Char (文字) (文字)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6843"/>
    <w:rPr>
      <w:rFonts w:ascii="Courier New" w:hAnsi="Courier New"/>
      <w:lang w:val="nb-NO" w:eastAsia="ja-JP" w:bidi="ar-SA"/>
    </w:rPr>
  </w:style>
  <w:style w:type="paragraph" w:customStyle="1" w:styleId="CharCharCharCharCharChar1">
    <w:name w:val="Char Char Char Char Char Char1"/>
    <w:semiHidden/>
    <w:qFormat/>
    <w:rsid w:val="004B68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6843"/>
    <w:rPr>
      <w:rFonts w:ascii="Tahoma" w:hAnsi="Tahoma" w:cs="Tahoma"/>
      <w:shd w:val="clear" w:color="auto" w:fill="000080"/>
      <w:lang w:val="en-GB" w:eastAsia="en-US"/>
    </w:rPr>
  </w:style>
  <w:style w:type="character" w:customStyle="1" w:styleId="ZchnZchn51">
    <w:name w:val="Zchn Zchn51"/>
    <w:qFormat/>
    <w:rsid w:val="004B6843"/>
    <w:rPr>
      <w:rFonts w:ascii="Courier New" w:eastAsia="Batang" w:hAnsi="Courier New"/>
      <w:lang w:val="nb-NO" w:eastAsia="en-US" w:bidi="ar-SA"/>
    </w:rPr>
  </w:style>
  <w:style w:type="character" w:customStyle="1" w:styleId="CharChar101">
    <w:name w:val="Char Char101"/>
    <w:semiHidden/>
    <w:qFormat/>
    <w:rsid w:val="004B6843"/>
    <w:rPr>
      <w:rFonts w:ascii="Times New Roman" w:hAnsi="Times New Roman"/>
      <w:lang w:val="en-GB" w:eastAsia="en-US"/>
    </w:rPr>
  </w:style>
  <w:style w:type="character" w:customStyle="1" w:styleId="CharChar91">
    <w:name w:val="Char Char91"/>
    <w:semiHidden/>
    <w:qFormat/>
    <w:rsid w:val="004B6843"/>
    <w:rPr>
      <w:rFonts w:ascii="Tahoma" w:hAnsi="Tahoma" w:cs="Tahoma"/>
      <w:sz w:val="16"/>
      <w:szCs w:val="16"/>
      <w:lang w:val="en-GB" w:eastAsia="en-US"/>
    </w:rPr>
  </w:style>
  <w:style w:type="character" w:customStyle="1" w:styleId="CharChar81">
    <w:name w:val="Char Char81"/>
    <w:semiHidden/>
    <w:qFormat/>
    <w:rsid w:val="004B684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B6843"/>
    <w:rPr>
      <w:rFonts w:ascii="Arial" w:hAnsi="Arial"/>
      <w:sz w:val="36"/>
      <w:lang w:val="en-GB" w:eastAsia="en-US" w:bidi="ar-SA"/>
    </w:rPr>
  </w:style>
  <w:style w:type="character" w:customStyle="1" w:styleId="CharChar281">
    <w:name w:val="Char Char281"/>
    <w:qFormat/>
    <w:rsid w:val="004B6843"/>
    <w:rPr>
      <w:rFonts w:ascii="Arial" w:hAnsi="Arial"/>
      <w:sz w:val="32"/>
      <w:lang w:val="en-GB"/>
    </w:rPr>
  </w:style>
  <w:style w:type="paragraph" w:customStyle="1" w:styleId="CharChar241">
    <w:name w:val="Char Char241"/>
    <w:basedOn w:val="Normal"/>
    <w:semiHidden/>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B6843"/>
  </w:style>
  <w:style w:type="numbering" w:customStyle="1" w:styleId="NoList7">
    <w:name w:val="No List7"/>
    <w:next w:val="NoList"/>
    <w:uiPriority w:val="99"/>
    <w:semiHidden/>
    <w:unhideWhenUsed/>
    <w:rsid w:val="004B6843"/>
  </w:style>
  <w:style w:type="table" w:customStyle="1" w:styleId="TableGrid12">
    <w:name w:val="Table Grid1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6843"/>
  </w:style>
  <w:style w:type="table" w:customStyle="1" w:styleId="TableGrid111">
    <w:name w:val="Table Grid1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B6843"/>
  </w:style>
  <w:style w:type="numbering" w:customStyle="1" w:styleId="NoList32">
    <w:name w:val="No List32"/>
    <w:next w:val="NoList"/>
    <w:uiPriority w:val="99"/>
    <w:semiHidden/>
    <w:unhideWhenUsed/>
    <w:rsid w:val="004B6843"/>
  </w:style>
  <w:style w:type="character" w:customStyle="1" w:styleId="FooterChar1">
    <w:name w:val="Footer Char1"/>
    <w:aliases w:val="footer odd Char1,footer Char1,fo Char1,pie de página Char1,页脚 Char1"/>
    <w:semiHidden/>
    <w:qFormat/>
    <w:rsid w:val="004B6843"/>
    <w:rPr>
      <w:rFonts w:ascii="Times New Roman" w:hAnsi="Times New Roman"/>
      <w:lang w:val="en-GB"/>
    </w:rPr>
  </w:style>
  <w:style w:type="paragraph" w:customStyle="1" w:styleId="CharChar5">
    <w:name w:val="Char Char5"/>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B6843"/>
    <w:pPr>
      <w:keepNext/>
      <w:keepLines/>
      <w:spacing w:after="0"/>
      <w:jc w:val="both"/>
    </w:pPr>
    <w:rPr>
      <w:rFonts w:ascii="Arial" w:eastAsia="SimSun" w:hAnsi="Arial"/>
      <w:sz w:val="18"/>
      <w:szCs w:val="18"/>
    </w:rPr>
  </w:style>
  <w:style w:type="character" w:styleId="HTMLSample">
    <w:name w:val="HTML Sample"/>
    <w:qFormat/>
    <w:rsid w:val="004B6843"/>
    <w:rPr>
      <w:rFonts w:ascii="Courier New" w:eastAsia="SimSun" w:hAnsi="Courier New" w:cs="Courier New"/>
      <w:color w:val="0000FF"/>
      <w:kern w:val="2"/>
      <w:lang w:val="en-US" w:eastAsia="zh-CN" w:bidi="ar-SA"/>
    </w:rPr>
  </w:style>
  <w:style w:type="character" w:styleId="LineNumber">
    <w:name w:val="line number"/>
    <w:qFormat/>
    <w:rsid w:val="004B6843"/>
    <w:rPr>
      <w:rFonts w:ascii="Arial" w:eastAsia="SimSun" w:hAnsi="Arial" w:cs="Arial"/>
      <w:color w:val="0000FF"/>
      <w:kern w:val="2"/>
      <w:lang w:val="en-US" w:eastAsia="zh-CN" w:bidi="ar-SA"/>
    </w:rPr>
  </w:style>
  <w:style w:type="paragraph" w:styleId="BlockText">
    <w:name w:val="Block Text"/>
    <w:basedOn w:val="Normal"/>
    <w:qFormat/>
    <w:rsid w:val="004B6843"/>
    <w:pPr>
      <w:spacing w:after="120"/>
      <w:ind w:left="1440" w:right="1440"/>
    </w:pPr>
    <w:rPr>
      <w:rFonts w:eastAsia="MS Mincho"/>
    </w:rPr>
  </w:style>
  <w:style w:type="table" w:customStyle="1" w:styleId="TableGrid5">
    <w:name w:val="Table Grid5"/>
    <w:basedOn w:val="TableNormal"/>
    <w:next w:val="TableGrid"/>
    <w:uiPriority w:val="39"/>
    <w:qFormat/>
    <w:rsid w:val="004B684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B684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B6843"/>
    <w:rPr>
      <w:rFonts w:ascii="Tahoma" w:eastAsia="MS Mincho" w:hAnsi="Tahoma" w:cs="Tahoma"/>
      <w:sz w:val="16"/>
      <w:szCs w:val="16"/>
      <w:lang w:eastAsia="ko-KR"/>
    </w:rPr>
  </w:style>
  <w:style w:type="paragraph" w:customStyle="1" w:styleId="Table0">
    <w:name w:val="Table"/>
    <w:basedOn w:val="Normal"/>
    <w:link w:val="Table1"/>
    <w:qFormat/>
    <w:rsid w:val="004B6843"/>
    <w:pPr>
      <w:jc w:val="center"/>
    </w:pPr>
    <w:rPr>
      <w:rFonts w:ascii="Arial" w:eastAsia="SimSun" w:hAnsi="Arial" w:cs="Arial"/>
      <w:b/>
    </w:rPr>
  </w:style>
  <w:style w:type="character" w:customStyle="1" w:styleId="Table1">
    <w:name w:val="Table (文字)"/>
    <w:link w:val="Table0"/>
    <w:qFormat/>
    <w:rsid w:val="004B6843"/>
    <w:rPr>
      <w:rFonts w:ascii="Arial" w:eastAsia="SimSun" w:hAnsi="Arial" w:cs="Arial"/>
      <w:b/>
      <w:lang w:val="en-GB" w:eastAsia="en-US"/>
    </w:rPr>
  </w:style>
  <w:style w:type="character" w:customStyle="1" w:styleId="PLChar">
    <w:name w:val="PL Char"/>
    <w:link w:val="PL"/>
    <w:qFormat/>
    <w:rsid w:val="004B6843"/>
    <w:rPr>
      <w:rFonts w:ascii="Courier New" w:hAnsi="Courier New"/>
      <w:noProof/>
      <w:sz w:val="16"/>
      <w:lang w:val="en-GB" w:eastAsia="en-US"/>
    </w:rPr>
  </w:style>
  <w:style w:type="paragraph" w:customStyle="1" w:styleId="ColorfulList-Accent11">
    <w:name w:val="Colorful List - Accent 11"/>
    <w:basedOn w:val="Normal"/>
    <w:uiPriority w:val="34"/>
    <w:qFormat/>
    <w:rsid w:val="004B684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B6843"/>
    <w:rPr>
      <w:rFonts w:ascii="Times New Roman" w:eastAsia="Batang" w:hAnsi="Times New Roman"/>
      <w:lang w:val="en-GB" w:eastAsia="en-US"/>
    </w:rPr>
  </w:style>
  <w:style w:type="numbering" w:customStyle="1" w:styleId="NoList42">
    <w:name w:val="No List42"/>
    <w:next w:val="NoList"/>
    <w:uiPriority w:val="99"/>
    <w:semiHidden/>
    <w:unhideWhenUsed/>
    <w:rsid w:val="004B6843"/>
  </w:style>
  <w:style w:type="numbering" w:customStyle="1" w:styleId="NoList51">
    <w:name w:val="No List51"/>
    <w:next w:val="NoList"/>
    <w:uiPriority w:val="99"/>
    <w:semiHidden/>
    <w:unhideWhenUsed/>
    <w:rsid w:val="004B6843"/>
  </w:style>
  <w:style w:type="numbering" w:customStyle="1" w:styleId="NoList211">
    <w:name w:val="No List211"/>
    <w:next w:val="NoList"/>
    <w:uiPriority w:val="99"/>
    <w:semiHidden/>
    <w:unhideWhenUsed/>
    <w:rsid w:val="004B6843"/>
  </w:style>
  <w:style w:type="numbering" w:customStyle="1" w:styleId="NoList311">
    <w:name w:val="No List311"/>
    <w:next w:val="NoList"/>
    <w:uiPriority w:val="99"/>
    <w:semiHidden/>
    <w:unhideWhenUsed/>
    <w:rsid w:val="004B6843"/>
  </w:style>
  <w:style w:type="numbering" w:customStyle="1" w:styleId="NoList411">
    <w:name w:val="No List411"/>
    <w:next w:val="NoList"/>
    <w:uiPriority w:val="99"/>
    <w:semiHidden/>
    <w:unhideWhenUsed/>
    <w:rsid w:val="004B6843"/>
  </w:style>
  <w:style w:type="numbering" w:customStyle="1" w:styleId="NoList61">
    <w:name w:val="No List61"/>
    <w:next w:val="NoList"/>
    <w:uiPriority w:val="99"/>
    <w:semiHidden/>
    <w:unhideWhenUsed/>
    <w:rsid w:val="004B6843"/>
  </w:style>
  <w:style w:type="table" w:customStyle="1" w:styleId="TableGrid41">
    <w:name w:val="Table Grid41"/>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B6843"/>
  </w:style>
  <w:style w:type="numbering" w:customStyle="1" w:styleId="NoList1111">
    <w:name w:val="No List1111"/>
    <w:next w:val="NoList"/>
    <w:uiPriority w:val="99"/>
    <w:semiHidden/>
    <w:unhideWhenUsed/>
    <w:rsid w:val="004B6843"/>
  </w:style>
  <w:style w:type="numbering" w:customStyle="1" w:styleId="NoList71">
    <w:name w:val="No List71"/>
    <w:next w:val="NoList"/>
    <w:uiPriority w:val="99"/>
    <w:semiHidden/>
    <w:unhideWhenUsed/>
    <w:rsid w:val="004B6843"/>
  </w:style>
  <w:style w:type="table" w:customStyle="1" w:styleId="TableGrid121">
    <w:name w:val="Table Grid12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B6843"/>
  </w:style>
  <w:style w:type="table" w:customStyle="1" w:styleId="TableGrid1111">
    <w:name w:val="Table Grid11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B6843"/>
  </w:style>
  <w:style w:type="numbering" w:customStyle="1" w:styleId="NoList321">
    <w:name w:val="No List321"/>
    <w:next w:val="NoList"/>
    <w:uiPriority w:val="99"/>
    <w:semiHidden/>
    <w:unhideWhenUsed/>
    <w:rsid w:val="004B6843"/>
  </w:style>
  <w:style w:type="paragraph" w:styleId="NoteHeading">
    <w:name w:val="Note Heading"/>
    <w:basedOn w:val="Normal"/>
    <w:next w:val="Normal"/>
    <w:link w:val="NoteHeadingChar"/>
    <w:qFormat/>
    <w:rsid w:val="004B684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B6843"/>
    <w:rPr>
      <w:rFonts w:ascii="Times New Roman" w:eastAsia="MS Mincho" w:hAnsi="Times New Roman"/>
      <w:lang w:val="en-GB" w:eastAsia="zh-CN"/>
    </w:rPr>
  </w:style>
  <w:style w:type="character" w:customStyle="1" w:styleId="1a">
    <w:name w:val="不明显参考1"/>
    <w:uiPriority w:val="31"/>
    <w:qFormat/>
    <w:rsid w:val="004B6843"/>
    <w:rPr>
      <w:smallCaps/>
      <w:color w:val="5A5A5A"/>
    </w:rPr>
  </w:style>
  <w:style w:type="paragraph" w:customStyle="1" w:styleId="114">
    <w:name w:val="修订11"/>
    <w:hidden/>
    <w:semiHidden/>
    <w:qFormat/>
    <w:rsid w:val="004B684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B684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6843"/>
    <w:rPr>
      <w:rFonts w:ascii="Times New Roman" w:hAnsi="Times New Roman"/>
      <w:lang w:val="en-GB"/>
    </w:rPr>
  </w:style>
  <w:style w:type="character" w:customStyle="1" w:styleId="EXCar">
    <w:name w:val="EX Car"/>
    <w:qFormat/>
    <w:rsid w:val="004B6843"/>
    <w:rPr>
      <w:lang w:val="en-GB" w:eastAsia="en-US"/>
    </w:rPr>
  </w:style>
  <w:style w:type="character" w:customStyle="1" w:styleId="B4Char">
    <w:name w:val="B4 Char"/>
    <w:link w:val="B4"/>
    <w:qFormat/>
    <w:rsid w:val="004B6843"/>
    <w:rPr>
      <w:rFonts w:ascii="Times New Roman" w:hAnsi="Times New Roman"/>
      <w:lang w:val="en-GB" w:eastAsia="en-US"/>
    </w:rPr>
  </w:style>
  <w:style w:type="character" w:customStyle="1" w:styleId="1b">
    <w:name w:val="明显强调1"/>
    <w:uiPriority w:val="21"/>
    <w:qFormat/>
    <w:rsid w:val="004B6843"/>
    <w:rPr>
      <w:b/>
      <w:bCs/>
      <w:i/>
      <w:iCs/>
      <w:color w:val="4F81BD"/>
    </w:rPr>
  </w:style>
  <w:style w:type="paragraph" w:customStyle="1" w:styleId="B6">
    <w:name w:val="B6"/>
    <w:basedOn w:val="B5"/>
    <w:link w:val="B6Char"/>
    <w:qFormat/>
    <w:rsid w:val="004B684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B68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B684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B684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6843"/>
    <w:rPr>
      <w:rFonts w:ascii="Times New Roman" w:hAnsi="Times New Roman"/>
      <w:color w:val="FF0000"/>
      <w:lang w:val="en-GB" w:eastAsia="en-US"/>
    </w:rPr>
  </w:style>
  <w:style w:type="character" w:customStyle="1" w:styleId="B5Char">
    <w:name w:val="B5 Char"/>
    <w:link w:val="B5"/>
    <w:qFormat/>
    <w:rsid w:val="004B6843"/>
    <w:rPr>
      <w:rFonts w:ascii="Times New Roman" w:hAnsi="Times New Roman"/>
      <w:lang w:val="en-GB" w:eastAsia="en-US"/>
    </w:rPr>
  </w:style>
  <w:style w:type="character" w:customStyle="1" w:styleId="HeadingChar">
    <w:name w:val="Heading Char"/>
    <w:link w:val="Heading"/>
    <w:qFormat/>
    <w:rsid w:val="004B6843"/>
    <w:rPr>
      <w:rFonts w:ascii="Arial" w:eastAsia="SimSun" w:hAnsi="Arial"/>
      <w:b/>
      <w:sz w:val="22"/>
    </w:rPr>
  </w:style>
  <w:style w:type="character" w:customStyle="1" w:styleId="B6Char">
    <w:name w:val="B6 Char"/>
    <w:link w:val="B6"/>
    <w:qFormat/>
    <w:rsid w:val="004B6843"/>
    <w:rPr>
      <w:rFonts w:ascii="Times New Roman" w:hAnsi="Times New Roman"/>
      <w:lang w:val="en-GB" w:eastAsia="zh-CN"/>
    </w:rPr>
  </w:style>
  <w:style w:type="table" w:customStyle="1" w:styleId="TableStyle1">
    <w:name w:val="Table Style1"/>
    <w:basedOn w:val="TableNormal"/>
    <w:qFormat/>
    <w:rsid w:val="004B6843"/>
    <w:rPr>
      <w:rFonts w:ascii="Times New Roman" w:eastAsia="MS Mincho" w:hAnsi="Times New Roman"/>
      <w:lang w:val="en-US" w:eastAsia="en-US"/>
    </w:rPr>
    <w:tblPr/>
  </w:style>
  <w:style w:type="paragraph" w:customStyle="1" w:styleId="tal1">
    <w:name w:val="tal"/>
    <w:basedOn w:val="Normal"/>
    <w:qFormat/>
    <w:rsid w:val="004B684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4B6843"/>
    <w:rPr>
      <w:rFonts w:ascii="Times New Roman" w:eastAsia="Batang" w:hAnsi="Times New Roman"/>
      <w:lang w:val="en-GB" w:eastAsia="en-US"/>
    </w:rPr>
  </w:style>
  <w:style w:type="paragraph" w:customStyle="1" w:styleId="a7">
    <w:name w:val="変更箇所"/>
    <w:hidden/>
    <w:semiHidden/>
    <w:qFormat/>
    <w:rsid w:val="004B6843"/>
    <w:rPr>
      <w:rFonts w:ascii="Times New Roman" w:eastAsia="MS Mincho" w:hAnsi="Times New Roman"/>
      <w:lang w:val="en-GB" w:eastAsia="en-US"/>
    </w:rPr>
  </w:style>
  <w:style w:type="paragraph" w:customStyle="1" w:styleId="NB2">
    <w:name w:val="NB2"/>
    <w:basedOn w:val="ZG"/>
    <w:qFormat/>
    <w:rsid w:val="004B6843"/>
    <w:pPr>
      <w:framePr w:wrap="notBeside"/>
    </w:pPr>
    <w:rPr>
      <w:noProof w:val="0"/>
      <w:lang w:val="en-US" w:eastAsia="ko-KR"/>
    </w:rPr>
  </w:style>
  <w:style w:type="paragraph" w:customStyle="1" w:styleId="tableentry">
    <w:name w:val="table entry"/>
    <w:basedOn w:val="Normal"/>
    <w:qFormat/>
    <w:rsid w:val="004B684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B6843"/>
    <w:rPr>
      <w:rFonts w:ascii="Times New Roman" w:hAnsi="Times New Roman"/>
      <w:color w:val="FF0000"/>
      <w:lang w:val="en-GB" w:eastAsia="en-US"/>
    </w:rPr>
  </w:style>
  <w:style w:type="table" w:customStyle="1" w:styleId="TableGrid6">
    <w:name w:val="Table Grid6"/>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B684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B684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B684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B6843"/>
    <w:pPr>
      <w:jc w:val="both"/>
    </w:pPr>
    <w:rPr>
      <w:rFonts w:ascii="SimSun" w:eastAsia="SimSun" w:hAnsi="SimSun" w:cs="SimSun"/>
      <w:kern w:val="2"/>
      <w:sz w:val="21"/>
      <w:szCs w:val="21"/>
      <w:lang w:val="en-US" w:eastAsia="zh-CN"/>
    </w:rPr>
  </w:style>
  <w:style w:type="paragraph" w:customStyle="1" w:styleId="font5">
    <w:name w:val="font5"/>
    <w:basedOn w:val="Normal"/>
    <w:qFormat/>
    <w:rsid w:val="004B684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B68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B684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B684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B684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B68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B68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B684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B684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B68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B68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B684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B684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B684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B68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B6843"/>
  </w:style>
  <w:style w:type="table" w:customStyle="1" w:styleId="TableGrid9">
    <w:name w:val="Table Grid9"/>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B6843"/>
    <w:rPr>
      <w:b/>
      <w:bCs/>
      <w:i/>
      <w:iCs/>
      <w:color w:val="4F81BD"/>
    </w:rPr>
  </w:style>
  <w:style w:type="table" w:customStyle="1" w:styleId="TableGrid13">
    <w:name w:val="Table Grid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B684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6843"/>
    <w:rPr>
      <w:b/>
      <w:lang w:val="en-GB" w:eastAsia="en-US" w:bidi="ar-SA"/>
    </w:rPr>
  </w:style>
  <w:style w:type="table" w:customStyle="1" w:styleId="TableGrid22">
    <w:name w:val="Table Grid2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B684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B6843"/>
    <w:rPr>
      <w:rFonts w:ascii="Courier New" w:eastAsia="MS Mincho" w:hAnsi="Courier New"/>
      <w:lang w:val="en-GB" w:eastAsia="x-none"/>
    </w:rPr>
  </w:style>
  <w:style w:type="numbering" w:customStyle="1" w:styleId="NoList13">
    <w:name w:val="No List13"/>
    <w:next w:val="NoList"/>
    <w:uiPriority w:val="99"/>
    <w:semiHidden/>
    <w:unhideWhenUsed/>
    <w:rsid w:val="004B6843"/>
  </w:style>
  <w:style w:type="numbering" w:customStyle="1" w:styleId="NoList23">
    <w:name w:val="No List23"/>
    <w:next w:val="NoList"/>
    <w:uiPriority w:val="99"/>
    <w:semiHidden/>
    <w:unhideWhenUsed/>
    <w:rsid w:val="004B6843"/>
  </w:style>
  <w:style w:type="table" w:customStyle="1" w:styleId="TableGrid42">
    <w:name w:val="Table Grid4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B6843"/>
  </w:style>
  <w:style w:type="table" w:customStyle="1" w:styleId="TableGrid51">
    <w:name w:val="Table Grid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6843"/>
  </w:style>
  <w:style w:type="table" w:customStyle="1" w:styleId="TableGrid61">
    <w:name w:val="Table Grid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B6843"/>
  </w:style>
  <w:style w:type="numbering" w:customStyle="1" w:styleId="NoList62">
    <w:name w:val="No List62"/>
    <w:next w:val="NoList"/>
    <w:uiPriority w:val="99"/>
    <w:semiHidden/>
    <w:unhideWhenUsed/>
    <w:rsid w:val="004B6843"/>
  </w:style>
  <w:style w:type="numbering" w:customStyle="1" w:styleId="NoList72">
    <w:name w:val="No List72"/>
    <w:next w:val="NoList"/>
    <w:uiPriority w:val="99"/>
    <w:semiHidden/>
    <w:unhideWhenUsed/>
    <w:rsid w:val="004B6843"/>
  </w:style>
  <w:style w:type="numbering" w:customStyle="1" w:styleId="NoList81">
    <w:name w:val="No List81"/>
    <w:next w:val="NoList"/>
    <w:uiPriority w:val="99"/>
    <w:semiHidden/>
    <w:unhideWhenUsed/>
    <w:rsid w:val="004B6843"/>
  </w:style>
  <w:style w:type="table" w:customStyle="1" w:styleId="TableGrid71">
    <w:name w:val="Table Grid71"/>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6843"/>
  </w:style>
  <w:style w:type="table" w:customStyle="1" w:styleId="TableGrid81">
    <w:name w:val="Table Grid81"/>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B684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6843"/>
  </w:style>
  <w:style w:type="numbering" w:customStyle="1" w:styleId="NoList212">
    <w:name w:val="No List212"/>
    <w:next w:val="NoList"/>
    <w:uiPriority w:val="99"/>
    <w:semiHidden/>
    <w:unhideWhenUsed/>
    <w:rsid w:val="004B6843"/>
  </w:style>
  <w:style w:type="table" w:customStyle="1" w:styleId="TableGrid411">
    <w:name w:val="Table Grid41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B6843"/>
  </w:style>
  <w:style w:type="numbering" w:customStyle="1" w:styleId="NoList412">
    <w:name w:val="No List412"/>
    <w:next w:val="NoList"/>
    <w:uiPriority w:val="99"/>
    <w:semiHidden/>
    <w:unhideWhenUsed/>
    <w:rsid w:val="004B6843"/>
  </w:style>
  <w:style w:type="numbering" w:customStyle="1" w:styleId="NoList511">
    <w:name w:val="No List511"/>
    <w:next w:val="NoList"/>
    <w:uiPriority w:val="99"/>
    <w:semiHidden/>
    <w:unhideWhenUsed/>
    <w:rsid w:val="004B6843"/>
  </w:style>
  <w:style w:type="numbering" w:customStyle="1" w:styleId="NoList611">
    <w:name w:val="No List611"/>
    <w:next w:val="NoList"/>
    <w:uiPriority w:val="99"/>
    <w:semiHidden/>
    <w:unhideWhenUsed/>
    <w:rsid w:val="004B6843"/>
  </w:style>
  <w:style w:type="numbering" w:customStyle="1" w:styleId="NoList711">
    <w:name w:val="No List711"/>
    <w:next w:val="NoList"/>
    <w:uiPriority w:val="99"/>
    <w:semiHidden/>
    <w:unhideWhenUsed/>
    <w:rsid w:val="004B6843"/>
  </w:style>
  <w:style w:type="numbering" w:customStyle="1" w:styleId="NoList811">
    <w:name w:val="No List811"/>
    <w:next w:val="NoList"/>
    <w:uiPriority w:val="99"/>
    <w:semiHidden/>
    <w:unhideWhenUsed/>
    <w:rsid w:val="004B6843"/>
  </w:style>
  <w:style w:type="numbering" w:customStyle="1" w:styleId="NoList91">
    <w:name w:val="No List91"/>
    <w:next w:val="NoList"/>
    <w:uiPriority w:val="99"/>
    <w:semiHidden/>
    <w:unhideWhenUsed/>
    <w:rsid w:val="004B6843"/>
  </w:style>
  <w:style w:type="table" w:customStyle="1" w:styleId="TableGrid76">
    <w:name w:val="Table Grid76"/>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B6843"/>
  </w:style>
  <w:style w:type="paragraph" w:customStyle="1" w:styleId="Figuretitle0">
    <w:name w:val="Figure_title"/>
    <w:basedOn w:val="Normal"/>
    <w:next w:val="Normal"/>
    <w:qFormat/>
    <w:rsid w:val="004B684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B684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B6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B684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B684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B684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B684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B6843"/>
    <w:pPr>
      <w:suppressAutoHyphens/>
      <w:autoSpaceDN w:val="0"/>
      <w:spacing w:after="0"/>
      <w:jc w:val="both"/>
    </w:pPr>
    <w:rPr>
      <w:rFonts w:eastAsia="Batang"/>
    </w:rPr>
  </w:style>
  <w:style w:type="numbering" w:customStyle="1" w:styleId="LFO19">
    <w:name w:val="LFO19"/>
    <w:basedOn w:val="NoList"/>
    <w:rsid w:val="004B6843"/>
    <w:pPr>
      <w:numPr>
        <w:numId w:val="16"/>
      </w:numPr>
    </w:pPr>
  </w:style>
  <w:style w:type="paragraph" w:customStyle="1" w:styleId="enumlev3">
    <w:name w:val="enumlev3"/>
    <w:basedOn w:val="enumlev2"/>
    <w:qFormat/>
    <w:rsid w:val="004B684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B6843"/>
  </w:style>
  <w:style w:type="paragraph" w:customStyle="1" w:styleId="Heading">
    <w:name w:val="Heading"/>
    <w:next w:val="Normal"/>
    <w:link w:val="HeadingChar"/>
    <w:qFormat/>
    <w:rsid w:val="004B6843"/>
    <w:pPr>
      <w:spacing w:before="360"/>
      <w:ind w:left="2552"/>
    </w:pPr>
    <w:rPr>
      <w:rFonts w:ascii="Arial" w:eastAsia="SimSun" w:hAnsi="Arial"/>
      <w:b/>
      <w:sz w:val="22"/>
    </w:rPr>
  </w:style>
  <w:style w:type="paragraph" w:customStyle="1" w:styleId="tah0">
    <w:name w:val="tah"/>
    <w:basedOn w:val="Normal"/>
    <w:qFormat/>
    <w:rsid w:val="004B684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B6843"/>
  </w:style>
  <w:style w:type="paragraph" w:customStyle="1" w:styleId="TdocHeader2">
    <w:name w:val="Tdoc_Header_2"/>
    <w:basedOn w:val="Normal"/>
    <w:qFormat/>
    <w:rsid w:val="004B684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B6843"/>
  </w:style>
  <w:style w:type="numbering" w:customStyle="1" w:styleId="LFO191">
    <w:name w:val="LFO191"/>
    <w:basedOn w:val="NoList"/>
    <w:rsid w:val="004B6843"/>
  </w:style>
  <w:style w:type="table" w:customStyle="1" w:styleId="TableGrid122">
    <w:name w:val="Table Grid12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B6843"/>
  </w:style>
  <w:style w:type="numbering" w:customStyle="1" w:styleId="NoList1112">
    <w:name w:val="No List1112"/>
    <w:next w:val="NoList"/>
    <w:uiPriority w:val="99"/>
    <w:semiHidden/>
    <w:unhideWhenUsed/>
    <w:rsid w:val="004B6843"/>
  </w:style>
  <w:style w:type="table" w:customStyle="1" w:styleId="TableGrid221">
    <w:name w:val="Table Grid22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B6843"/>
    <w:pPr>
      <w:keepNext/>
      <w:keepLines/>
      <w:spacing w:after="0"/>
      <w:ind w:left="851" w:hanging="851"/>
    </w:pPr>
    <w:rPr>
      <w:rFonts w:ascii="Arial" w:eastAsiaTheme="minorEastAsia" w:hAnsi="Arial"/>
      <w:sz w:val="18"/>
    </w:rPr>
  </w:style>
  <w:style w:type="numbering" w:customStyle="1" w:styleId="122">
    <w:name w:val="无列表12"/>
    <w:next w:val="NoList"/>
    <w:semiHidden/>
    <w:rsid w:val="004B6843"/>
  </w:style>
  <w:style w:type="numbering" w:customStyle="1" w:styleId="123">
    <w:name w:val="リストなし12"/>
    <w:next w:val="NoList"/>
    <w:uiPriority w:val="99"/>
    <w:semiHidden/>
    <w:unhideWhenUsed/>
    <w:rsid w:val="004B6843"/>
  </w:style>
  <w:style w:type="numbering" w:customStyle="1" w:styleId="1120">
    <w:name w:val="无列表112"/>
    <w:next w:val="NoList"/>
    <w:semiHidden/>
    <w:rsid w:val="004B6843"/>
  </w:style>
  <w:style w:type="numbering" w:customStyle="1" w:styleId="1111">
    <w:name w:val="リストなし111"/>
    <w:next w:val="NoList"/>
    <w:uiPriority w:val="99"/>
    <w:semiHidden/>
    <w:unhideWhenUsed/>
    <w:rsid w:val="004B6843"/>
  </w:style>
  <w:style w:type="numbering" w:customStyle="1" w:styleId="NoList222">
    <w:name w:val="No List222"/>
    <w:next w:val="NoList"/>
    <w:uiPriority w:val="99"/>
    <w:semiHidden/>
    <w:unhideWhenUsed/>
    <w:rsid w:val="004B6843"/>
  </w:style>
  <w:style w:type="numbering" w:customStyle="1" w:styleId="NoList322">
    <w:name w:val="No List322"/>
    <w:next w:val="NoList"/>
    <w:uiPriority w:val="99"/>
    <w:semiHidden/>
    <w:unhideWhenUsed/>
    <w:rsid w:val="004B6843"/>
  </w:style>
  <w:style w:type="numbering" w:customStyle="1" w:styleId="NoList421">
    <w:name w:val="No List421"/>
    <w:next w:val="NoList"/>
    <w:uiPriority w:val="99"/>
    <w:semiHidden/>
    <w:unhideWhenUsed/>
    <w:rsid w:val="004B6843"/>
  </w:style>
  <w:style w:type="numbering" w:customStyle="1" w:styleId="NoList2111">
    <w:name w:val="No List2111"/>
    <w:next w:val="NoList"/>
    <w:uiPriority w:val="99"/>
    <w:semiHidden/>
    <w:unhideWhenUsed/>
    <w:rsid w:val="004B6843"/>
  </w:style>
  <w:style w:type="numbering" w:customStyle="1" w:styleId="NoList3111">
    <w:name w:val="No List3111"/>
    <w:next w:val="NoList"/>
    <w:uiPriority w:val="99"/>
    <w:semiHidden/>
    <w:unhideWhenUsed/>
    <w:rsid w:val="004B6843"/>
  </w:style>
  <w:style w:type="numbering" w:customStyle="1" w:styleId="NoList4111">
    <w:name w:val="No List4111"/>
    <w:next w:val="NoList"/>
    <w:uiPriority w:val="99"/>
    <w:semiHidden/>
    <w:unhideWhenUsed/>
    <w:rsid w:val="004B6843"/>
  </w:style>
  <w:style w:type="numbering" w:customStyle="1" w:styleId="11110">
    <w:name w:val="无列表1111"/>
    <w:next w:val="NoList"/>
    <w:semiHidden/>
    <w:rsid w:val="004B6843"/>
  </w:style>
  <w:style w:type="numbering" w:customStyle="1" w:styleId="NoList11111">
    <w:name w:val="No List11111"/>
    <w:next w:val="NoList"/>
    <w:uiPriority w:val="99"/>
    <w:semiHidden/>
    <w:unhideWhenUsed/>
    <w:rsid w:val="004B6843"/>
  </w:style>
  <w:style w:type="numbering" w:customStyle="1" w:styleId="NoList1211">
    <w:name w:val="No List1211"/>
    <w:next w:val="NoList"/>
    <w:uiPriority w:val="99"/>
    <w:semiHidden/>
    <w:unhideWhenUsed/>
    <w:rsid w:val="004B6843"/>
  </w:style>
  <w:style w:type="numbering" w:customStyle="1" w:styleId="NoList2211">
    <w:name w:val="No List2211"/>
    <w:next w:val="NoList"/>
    <w:uiPriority w:val="99"/>
    <w:semiHidden/>
    <w:unhideWhenUsed/>
    <w:rsid w:val="004B6843"/>
  </w:style>
  <w:style w:type="numbering" w:customStyle="1" w:styleId="NoList3211">
    <w:name w:val="No List3211"/>
    <w:next w:val="NoList"/>
    <w:uiPriority w:val="99"/>
    <w:semiHidden/>
    <w:unhideWhenUsed/>
    <w:rsid w:val="004B6843"/>
  </w:style>
  <w:style w:type="character" w:customStyle="1" w:styleId="UnresolvedMention3">
    <w:name w:val="Unresolved Mention3"/>
    <w:basedOn w:val="DefaultParagraphFont"/>
    <w:uiPriority w:val="99"/>
    <w:unhideWhenUsed/>
    <w:qFormat/>
    <w:rsid w:val="004B6843"/>
    <w:rPr>
      <w:color w:val="605E5C"/>
      <w:shd w:val="clear" w:color="auto" w:fill="E1DFDD"/>
    </w:rPr>
  </w:style>
  <w:style w:type="numbering" w:customStyle="1" w:styleId="NoList14">
    <w:name w:val="No List14"/>
    <w:next w:val="NoList"/>
    <w:uiPriority w:val="99"/>
    <w:semiHidden/>
    <w:unhideWhenUsed/>
    <w:rsid w:val="004B6843"/>
  </w:style>
  <w:style w:type="table" w:customStyle="1" w:styleId="TableGrid10">
    <w:name w:val="Table Grid10"/>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6843"/>
  </w:style>
  <w:style w:type="numbering" w:customStyle="1" w:styleId="NoList24">
    <w:name w:val="No List24"/>
    <w:next w:val="NoList"/>
    <w:uiPriority w:val="99"/>
    <w:semiHidden/>
    <w:unhideWhenUsed/>
    <w:rsid w:val="004B6843"/>
  </w:style>
  <w:style w:type="table" w:customStyle="1" w:styleId="TableGrid43">
    <w:name w:val="Table Grid4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B6843"/>
  </w:style>
  <w:style w:type="table" w:customStyle="1" w:styleId="TableGrid52">
    <w:name w:val="Table Grid5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6843"/>
  </w:style>
  <w:style w:type="table" w:customStyle="1" w:styleId="TableGrid62">
    <w:name w:val="Table Grid6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B6843"/>
  </w:style>
  <w:style w:type="numbering" w:customStyle="1" w:styleId="NoList63">
    <w:name w:val="No List63"/>
    <w:next w:val="NoList"/>
    <w:uiPriority w:val="99"/>
    <w:semiHidden/>
    <w:unhideWhenUsed/>
    <w:rsid w:val="004B6843"/>
  </w:style>
  <w:style w:type="numbering" w:customStyle="1" w:styleId="NoList73">
    <w:name w:val="No List73"/>
    <w:next w:val="NoList"/>
    <w:uiPriority w:val="99"/>
    <w:semiHidden/>
    <w:unhideWhenUsed/>
    <w:rsid w:val="004B6843"/>
  </w:style>
  <w:style w:type="numbering" w:customStyle="1" w:styleId="NoList82">
    <w:name w:val="No List82"/>
    <w:next w:val="NoList"/>
    <w:uiPriority w:val="99"/>
    <w:semiHidden/>
    <w:unhideWhenUsed/>
    <w:rsid w:val="004B6843"/>
  </w:style>
  <w:style w:type="numbering" w:customStyle="1" w:styleId="NoList92">
    <w:name w:val="No List92"/>
    <w:next w:val="NoList"/>
    <w:uiPriority w:val="99"/>
    <w:semiHidden/>
    <w:unhideWhenUsed/>
    <w:rsid w:val="004B6843"/>
  </w:style>
  <w:style w:type="table" w:customStyle="1" w:styleId="TableGrid82">
    <w:name w:val="Table Grid82"/>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6843"/>
  </w:style>
  <w:style w:type="numbering" w:customStyle="1" w:styleId="NoList213">
    <w:name w:val="No List213"/>
    <w:next w:val="NoList"/>
    <w:uiPriority w:val="99"/>
    <w:semiHidden/>
    <w:unhideWhenUsed/>
    <w:rsid w:val="004B6843"/>
  </w:style>
  <w:style w:type="table" w:customStyle="1" w:styleId="TableGrid412">
    <w:name w:val="Table Grid4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B6843"/>
  </w:style>
  <w:style w:type="numbering" w:customStyle="1" w:styleId="NoList413">
    <w:name w:val="No List413"/>
    <w:next w:val="NoList"/>
    <w:uiPriority w:val="99"/>
    <w:semiHidden/>
    <w:unhideWhenUsed/>
    <w:rsid w:val="004B6843"/>
  </w:style>
  <w:style w:type="numbering" w:customStyle="1" w:styleId="NoList512">
    <w:name w:val="No List512"/>
    <w:next w:val="NoList"/>
    <w:uiPriority w:val="99"/>
    <w:semiHidden/>
    <w:unhideWhenUsed/>
    <w:rsid w:val="004B6843"/>
  </w:style>
  <w:style w:type="numbering" w:customStyle="1" w:styleId="NoList612">
    <w:name w:val="No List612"/>
    <w:next w:val="NoList"/>
    <w:uiPriority w:val="99"/>
    <w:semiHidden/>
    <w:unhideWhenUsed/>
    <w:rsid w:val="004B6843"/>
  </w:style>
  <w:style w:type="numbering" w:customStyle="1" w:styleId="NoList712">
    <w:name w:val="No List712"/>
    <w:next w:val="NoList"/>
    <w:uiPriority w:val="99"/>
    <w:semiHidden/>
    <w:unhideWhenUsed/>
    <w:rsid w:val="004B6843"/>
  </w:style>
  <w:style w:type="numbering" w:customStyle="1" w:styleId="NoList812">
    <w:name w:val="No List812"/>
    <w:next w:val="NoList"/>
    <w:uiPriority w:val="99"/>
    <w:semiHidden/>
    <w:unhideWhenUsed/>
    <w:rsid w:val="004B6843"/>
  </w:style>
  <w:style w:type="numbering" w:customStyle="1" w:styleId="NoList911">
    <w:name w:val="No List911"/>
    <w:next w:val="NoList"/>
    <w:uiPriority w:val="99"/>
    <w:semiHidden/>
    <w:unhideWhenUsed/>
    <w:rsid w:val="004B6843"/>
  </w:style>
  <w:style w:type="numbering" w:customStyle="1" w:styleId="LFO192">
    <w:name w:val="LFO192"/>
    <w:basedOn w:val="NoList"/>
    <w:rsid w:val="004B6843"/>
  </w:style>
  <w:style w:type="numbering" w:customStyle="1" w:styleId="NoList101">
    <w:name w:val="No List101"/>
    <w:next w:val="NoList"/>
    <w:uiPriority w:val="99"/>
    <w:semiHidden/>
    <w:unhideWhenUsed/>
    <w:rsid w:val="004B6843"/>
  </w:style>
  <w:style w:type="numbering" w:customStyle="1" w:styleId="LFO1911">
    <w:name w:val="LFO1911"/>
    <w:basedOn w:val="NoList"/>
    <w:rsid w:val="004B6843"/>
  </w:style>
  <w:style w:type="table" w:customStyle="1" w:styleId="TableGrid123">
    <w:name w:val="Table Grid12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B6843"/>
  </w:style>
  <w:style w:type="numbering" w:customStyle="1" w:styleId="NoList1113">
    <w:name w:val="No List1113"/>
    <w:next w:val="NoList"/>
    <w:uiPriority w:val="99"/>
    <w:semiHidden/>
    <w:unhideWhenUsed/>
    <w:rsid w:val="004B6843"/>
  </w:style>
  <w:style w:type="table" w:customStyle="1" w:styleId="TableGrid222">
    <w:name w:val="Table Grid222"/>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B6843"/>
  </w:style>
  <w:style w:type="numbering" w:customStyle="1" w:styleId="131">
    <w:name w:val="リストなし13"/>
    <w:next w:val="NoList"/>
    <w:uiPriority w:val="99"/>
    <w:semiHidden/>
    <w:unhideWhenUsed/>
    <w:rsid w:val="004B6843"/>
  </w:style>
  <w:style w:type="numbering" w:customStyle="1" w:styleId="1130">
    <w:name w:val="无列表113"/>
    <w:next w:val="NoList"/>
    <w:semiHidden/>
    <w:rsid w:val="004B6843"/>
  </w:style>
  <w:style w:type="numbering" w:customStyle="1" w:styleId="1121">
    <w:name w:val="リストなし112"/>
    <w:next w:val="NoList"/>
    <w:uiPriority w:val="99"/>
    <w:semiHidden/>
    <w:unhideWhenUsed/>
    <w:rsid w:val="004B6843"/>
  </w:style>
  <w:style w:type="numbering" w:customStyle="1" w:styleId="NoList223">
    <w:name w:val="No List223"/>
    <w:next w:val="NoList"/>
    <w:uiPriority w:val="99"/>
    <w:semiHidden/>
    <w:unhideWhenUsed/>
    <w:rsid w:val="004B6843"/>
  </w:style>
  <w:style w:type="numbering" w:customStyle="1" w:styleId="NoList323">
    <w:name w:val="No List323"/>
    <w:next w:val="NoList"/>
    <w:uiPriority w:val="99"/>
    <w:semiHidden/>
    <w:unhideWhenUsed/>
    <w:rsid w:val="004B6843"/>
  </w:style>
  <w:style w:type="numbering" w:customStyle="1" w:styleId="NoList422">
    <w:name w:val="No List422"/>
    <w:next w:val="NoList"/>
    <w:uiPriority w:val="99"/>
    <w:semiHidden/>
    <w:unhideWhenUsed/>
    <w:rsid w:val="004B6843"/>
  </w:style>
  <w:style w:type="numbering" w:customStyle="1" w:styleId="NoList2112">
    <w:name w:val="No List2112"/>
    <w:next w:val="NoList"/>
    <w:uiPriority w:val="99"/>
    <w:semiHidden/>
    <w:unhideWhenUsed/>
    <w:rsid w:val="004B6843"/>
  </w:style>
  <w:style w:type="numbering" w:customStyle="1" w:styleId="NoList3112">
    <w:name w:val="No List3112"/>
    <w:next w:val="NoList"/>
    <w:uiPriority w:val="99"/>
    <w:semiHidden/>
    <w:unhideWhenUsed/>
    <w:rsid w:val="004B6843"/>
  </w:style>
  <w:style w:type="numbering" w:customStyle="1" w:styleId="NoList4112">
    <w:name w:val="No List4112"/>
    <w:next w:val="NoList"/>
    <w:uiPriority w:val="99"/>
    <w:semiHidden/>
    <w:unhideWhenUsed/>
    <w:rsid w:val="004B6843"/>
  </w:style>
  <w:style w:type="numbering" w:customStyle="1" w:styleId="1112">
    <w:name w:val="无列表1112"/>
    <w:next w:val="NoList"/>
    <w:semiHidden/>
    <w:rsid w:val="004B6843"/>
  </w:style>
  <w:style w:type="numbering" w:customStyle="1" w:styleId="NoList11112">
    <w:name w:val="No List11112"/>
    <w:next w:val="NoList"/>
    <w:uiPriority w:val="99"/>
    <w:semiHidden/>
    <w:unhideWhenUsed/>
    <w:rsid w:val="004B6843"/>
  </w:style>
  <w:style w:type="numbering" w:customStyle="1" w:styleId="NoList1212">
    <w:name w:val="No List1212"/>
    <w:next w:val="NoList"/>
    <w:uiPriority w:val="99"/>
    <w:semiHidden/>
    <w:unhideWhenUsed/>
    <w:rsid w:val="004B6843"/>
  </w:style>
  <w:style w:type="numbering" w:customStyle="1" w:styleId="NoList2212">
    <w:name w:val="No List2212"/>
    <w:next w:val="NoList"/>
    <w:uiPriority w:val="99"/>
    <w:semiHidden/>
    <w:unhideWhenUsed/>
    <w:rsid w:val="004B6843"/>
  </w:style>
  <w:style w:type="numbering" w:customStyle="1" w:styleId="NoList3212">
    <w:name w:val="No List3212"/>
    <w:next w:val="NoList"/>
    <w:uiPriority w:val="99"/>
    <w:semiHidden/>
    <w:unhideWhenUsed/>
    <w:rsid w:val="004B6843"/>
  </w:style>
  <w:style w:type="numbering" w:customStyle="1" w:styleId="NoList16">
    <w:name w:val="No List16"/>
    <w:next w:val="NoList"/>
    <w:uiPriority w:val="99"/>
    <w:semiHidden/>
    <w:unhideWhenUsed/>
    <w:rsid w:val="004B6843"/>
  </w:style>
  <w:style w:type="table" w:customStyle="1" w:styleId="TableGrid15">
    <w:name w:val="Table Grid15"/>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B6843"/>
  </w:style>
  <w:style w:type="numbering" w:customStyle="1" w:styleId="NoList25">
    <w:name w:val="No List25"/>
    <w:next w:val="NoList"/>
    <w:uiPriority w:val="99"/>
    <w:semiHidden/>
    <w:unhideWhenUsed/>
    <w:rsid w:val="004B6843"/>
  </w:style>
  <w:style w:type="table" w:customStyle="1" w:styleId="TableGrid44">
    <w:name w:val="Table Grid44"/>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B6843"/>
  </w:style>
  <w:style w:type="table" w:customStyle="1" w:styleId="TableGrid53">
    <w:name w:val="Table Grid5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6843"/>
  </w:style>
  <w:style w:type="table" w:customStyle="1" w:styleId="TableGrid63">
    <w:name w:val="Table Grid6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B6843"/>
  </w:style>
  <w:style w:type="numbering" w:customStyle="1" w:styleId="NoList64">
    <w:name w:val="No List64"/>
    <w:next w:val="NoList"/>
    <w:uiPriority w:val="99"/>
    <w:semiHidden/>
    <w:unhideWhenUsed/>
    <w:rsid w:val="004B6843"/>
  </w:style>
  <w:style w:type="numbering" w:customStyle="1" w:styleId="NoList74">
    <w:name w:val="No List74"/>
    <w:next w:val="NoList"/>
    <w:uiPriority w:val="99"/>
    <w:semiHidden/>
    <w:unhideWhenUsed/>
    <w:rsid w:val="004B6843"/>
  </w:style>
  <w:style w:type="numbering" w:customStyle="1" w:styleId="NoList83">
    <w:name w:val="No List83"/>
    <w:next w:val="NoList"/>
    <w:uiPriority w:val="99"/>
    <w:semiHidden/>
    <w:unhideWhenUsed/>
    <w:rsid w:val="004B6843"/>
  </w:style>
  <w:style w:type="numbering" w:customStyle="1" w:styleId="NoList93">
    <w:name w:val="No List93"/>
    <w:next w:val="NoList"/>
    <w:uiPriority w:val="99"/>
    <w:semiHidden/>
    <w:unhideWhenUsed/>
    <w:rsid w:val="004B6843"/>
  </w:style>
  <w:style w:type="table" w:customStyle="1" w:styleId="TableGrid83">
    <w:name w:val="Table Grid83"/>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B6843"/>
  </w:style>
  <w:style w:type="numbering" w:customStyle="1" w:styleId="NoList214">
    <w:name w:val="No List214"/>
    <w:next w:val="NoList"/>
    <w:uiPriority w:val="99"/>
    <w:semiHidden/>
    <w:unhideWhenUsed/>
    <w:rsid w:val="004B6843"/>
  </w:style>
  <w:style w:type="table" w:customStyle="1" w:styleId="TableGrid413">
    <w:name w:val="Table Grid4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B6843"/>
  </w:style>
  <w:style w:type="numbering" w:customStyle="1" w:styleId="NoList414">
    <w:name w:val="No List414"/>
    <w:next w:val="NoList"/>
    <w:uiPriority w:val="99"/>
    <w:semiHidden/>
    <w:unhideWhenUsed/>
    <w:rsid w:val="004B6843"/>
  </w:style>
  <w:style w:type="numbering" w:customStyle="1" w:styleId="NoList513">
    <w:name w:val="No List513"/>
    <w:next w:val="NoList"/>
    <w:uiPriority w:val="99"/>
    <w:semiHidden/>
    <w:unhideWhenUsed/>
    <w:rsid w:val="004B6843"/>
  </w:style>
  <w:style w:type="numbering" w:customStyle="1" w:styleId="NoList613">
    <w:name w:val="No List613"/>
    <w:next w:val="NoList"/>
    <w:uiPriority w:val="99"/>
    <w:semiHidden/>
    <w:unhideWhenUsed/>
    <w:rsid w:val="004B6843"/>
  </w:style>
  <w:style w:type="numbering" w:customStyle="1" w:styleId="NoList713">
    <w:name w:val="No List713"/>
    <w:next w:val="NoList"/>
    <w:uiPriority w:val="99"/>
    <w:semiHidden/>
    <w:unhideWhenUsed/>
    <w:rsid w:val="004B6843"/>
  </w:style>
  <w:style w:type="numbering" w:customStyle="1" w:styleId="NoList813">
    <w:name w:val="No List813"/>
    <w:next w:val="NoList"/>
    <w:uiPriority w:val="99"/>
    <w:semiHidden/>
    <w:unhideWhenUsed/>
    <w:rsid w:val="004B6843"/>
  </w:style>
  <w:style w:type="numbering" w:customStyle="1" w:styleId="NoList912">
    <w:name w:val="No List912"/>
    <w:next w:val="NoList"/>
    <w:uiPriority w:val="99"/>
    <w:semiHidden/>
    <w:unhideWhenUsed/>
    <w:rsid w:val="004B6843"/>
  </w:style>
  <w:style w:type="numbering" w:customStyle="1" w:styleId="LFO193">
    <w:name w:val="LFO193"/>
    <w:basedOn w:val="NoList"/>
    <w:rsid w:val="004B6843"/>
  </w:style>
  <w:style w:type="numbering" w:customStyle="1" w:styleId="NoList102">
    <w:name w:val="No List102"/>
    <w:next w:val="NoList"/>
    <w:uiPriority w:val="99"/>
    <w:semiHidden/>
    <w:unhideWhenUsed/>
    <w:rsid w:val="004B6843"/>
  </w:style>
  <w:style w:type="numbering" w:customStyle="1" w:styleId="LFO1912">
    <w:name w:val="LFO1912"/>
    <w:basedOn w:val="NoList"/>
    <w:rsid w:val="004B6843"/>
  </w:style>
  <w:style w:type="table" w:customStyle="1" w:styleId="TableGrid124">
    <w:name w:val="Table Grid124"/>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B6843"/>
  </w:style>
  <w:style w:type="numbering" w:customStyle="1" w:styleId="NoList1114">
    <w:name w:val="No List1114"/>
    <w:next w:val="NoList"/>
    <w:uiPriority w:val="99"/>
    <w:semiHidden/>
    <w:unhideWhenUsed/>
    <w:rsid w:val="004B6843"/>
  </w:style>
  <w:style w:type="table" w:customStyle="1" w:styleId="TableGrid223">
    <w:name w:val="Table Grid223"/>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B6843"/>
  </w:style>
  <w:style w:type="numbering" w:customStyle="1" w:styleId="141">
    <w:name w:val="リストなし14"/>
    <w:next w:val="NoList"/>
    <w:uiPriority w:val="99"/>
    <w:semiHidden/>
    <w:unhideWhenUsed/>
    <w:rsid w:val="004B6843"/>
  </w:style>
  <w:style w:type="numbering" w:customStyle="1" w:styleId="1140">
    <w:name w:val="无列表114"/>
    <w:next w:val="NoList"/>
    <w:semiHidden/>
    <w:rsid w:val="004B6843"/>
  </w:style>
  <w:style w:type="numbering" w:customStyle="1" w:styleId="1131">
    <w:name w:val="リストなし113"/>
    <w:next w:val="NoList"/>
    <w:uiPriority w:val="99"/>
    <w:semiHidden/>
    <w:unhideWhenUsed/>
    <w:rsid w:val="004B6843"/>
  </w:style>
  <w:style w:type="numbering" w:customStyle="1" w:styleId="NoList224">
    <w:name w:val="No List224"/>
    <w:next w:val="NoList"/>
    <w:uiPriority w:val="99"/>
    <w:semiHidden/>
    <w:unhideWhenUsed/>
    <w:rsid w:val="004B6843"/>
  </w:style>
  <w:style w:type="numbering" w:customStyle="1" w:styleId="NoList324">
    <w:name w:val="No List324"/>
    <w:next w:val="NoList"/>
    <w:uiPriority w:val="99"/>
    <w:semiHidden/>
    <w:unhideWhenUsed/>
    <w:rsid w:val="004B6843"/>
  </w:style>
  <w:style w:type="numbering" w:customStyle="1" w:styleId="NoList423">
    <w:name w:val="No List423"/>
    <w:next w:val="NoList"/>
    <w:uiPriority w:val="99"/>
    <w:semiHidden/>
    <w:unhideWhenUsed/>
    <w:rsid w:val="004B6843"/>
  </w:style>
  <w:style w:type="numbering" w:customStyle="1" w:styleId="NoList2113">
    <w:name w:val="No List2113"/>
    <w:next w:val="NoList"/>
    <w:uiPriority w:val="99"/>
    <w:semiHidden/>
    <w:unhideWhenUsed/>
    <w:rsid w:val="004B6843"/>
  </w:style>
  <w:style w:type="numbering" w:customStyle="1" w:styleId="NoList3113">
    <w:name w:val="No List3113"/>
    <w:next w:val="NoList"/>
    <w:uiPriority w:val="99"/>
    <w:semiHidden/>
    <w:unhideWhenUsed/>
    <w:rsid w:val="004B6843"/>
  </w:style>
  <w:style w:type="numbering" w:customStyle="1" w:styleId="NoList4113">
    <w:name w:val="No List4113"/>
    <w:next w:val="NoList"/>
    <w:uiPriority w:val="99"/>
    <w:semiHidden/>
    <w:unhideWhenUsed/>
    <w:rsid w:val="004B6843"/>
  </w:style>
  <w:style w:type="numbering" w:customStyle="1" w:styleId="1113">
    <w:name w:val="无列表1113"/>
    <w:next w:val="NoList"/>
    <w:semiHidden/>
    <w:rsid w:val="004B6843"/>
  </w:style>
  <w:style w:type="numbering" w:customStyle="1" w:styleId="NoList11113">
    <w:name w:val="No List11113"/>
    <w:next w:val="NoList"/>
    <w:uiPriority w:val="99"/>
    <w:semiHidden/>
    <w:unhideWhenUsed/>
    <w:rsid w:val="004B6843"/>
  </w:style>
  <w:style w:type="numbering" w:customStyle="1" w:styleId="NoList1213">
    <w:name w:val="No List1213"/>
    <w:next w:val="NoList"/>
    <w:uiPriority w:val="99"/>
    <w:semiHidden/>
    <w:unhideWhenUsed/>
    <w:rsid w:val="004B6843"/>
  </w:style>
  <w:style w:type="numbering" w:customStyle="1" w:styleId="NoList2213">
    <w:name w:val="No List2213"/>
    <w:next w:val="NoList"/>
    <w:uiPriority w:val="99"/>
    <w:semiHidden/>
    <w:unhideWhenUsed/>
    <w:rsid w:val="004B6843"/>
  </w:style>
  <w:style w:type="numbering" w:customStyle="1" w:styleId="NoList3213">
    <w:name w:val="No List3213"/>
    <w:next w:val="NoList"/>
    <w:uiPriority w:val="99"/>
    <w:semiHidden/>
    <w:unhideWhenUsed/>
    <w:rsid w:val="004B6843"/>
  </w:style>
  <w:style w:type="table" w:customStyle="1" w:styleId="1d">
    <w:name w:val="网格型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684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B6843"/>
    <w:rPr>
      <w:smallCaps/>
      <w:color w:val="5A5A5A"/>
    </w:rPr>
  </w:style>
  <w:style w:type="paragraph" w:customStyle="1" w:styleId="Style90">
    <w:name w:val="_Style 90"/>
    <w:uiPriority w:val="99"/>
    <w:semiHidden/>
    <w:qFormat/>
    <w:rsid w:val="004B684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B6843"/>
    <w:rPr>
      <w:smallCaps/>
      <w:color w:val="5A5A5A"/>
    </w:rPr>
  </w:style>
  <w:style w:type="character" w:styleId="HTMLCode">
    <w:name w:val="HTML Code"/>
    <w:unhideWhenUsed/>
    <w:qFormat/>
    <w:rsid w:val="004B684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B6843"/>
    <w:pPr>
      <w:keepNext/>
      <w:spacing w:after="0"/>
      <w:jc w:val="center"/>
    </w:pPr>
    <w:rPr>
      <w:rFonts w:ascii="Arial" w:eastAsia="Calibri" w:hAnsi="Arial" w:cs="Arial"/>
      <w:lang w:val="fi-FI" w:eastAsia="fi-FI"/>
    </w:rPr>
  </w:style>
  <w:style w:type="paragraph" w:customStyle="1" w:styleId="tah00">
    <w:name w:val="tah0"/>
    <w:basedOn w:val="Normal"/>
    <w:qFormat/>
    <w:rsid w:val="004B684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B684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B6843"/>
    <w:rPr>
      <w:rFonts w:ascii="Arial" w:hAnsi="Arial" w:cs="Arial" w:hint="default"/>
      <w:color w:val="000000"/>
      <w:sz w:val="18"/>
      <w:szCs w:val="18"/>
      <w:u w:val="none"/>
      <w:vertAlign w:val="superscript"/>
    </w:rPr>
  </w:style>
  <w:style w:type="character" w:customStyle="1" w:styleId="font31">
    <w:name w:val="font31"/>
    <w:basedOn w:val="DefaultParagraphFont"/>
    <w:qFormat/>
    <w:rsid w:val="004B6843"/>
    <w:rPr>
      <w:rFonts w:ascii="Arial" w:hAnsi="Arial" w:cs="Arial" w:hint="default"/>
      <w:color w:val="000000"/>
      <w:sz w:val="18"/>
      <w:szCs w:val="18"/>
      <w:u w:val="none"/>
    </w:rPr>
  </w:style>
  <w:style w:type="character" w:customStyle="1" w:styleId="font21">
    <w:name w:val="font21"/>
    <w:basedOn w:val="DefaultParagraphFont"/>
    <w:qFormat/>
    <w:rsid w:val="004B6843"/>
    <w:rPr>
      <w:rFonts w:ascii="Arial" w:hAnsi="Arial" w:cs="Arial" w:hint="default"/>
      <w:color w:val="000000"/>
      <w:sz w:val="18"/>
      <w:szCs w:val="18"/>
      <w:u w:val="none"/>
    </w:rPr>
  </w:style>
  <w:style w:type="paragraph" w:styleId="MacroText">
    <w:name w:val="macro"/>
    <w:link w:val="MacroTextChar"/>
    <w:uiPriority w:val="99"/>
    <w:unhideWhenUsed/>
    <w:qFormat/>
    <w:rsid w:val="004B68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B6843"/>
    <w:rPr>
      <w:rFonts w:ascii="Courier New" w:eastAsia="SimSun" w:hAnsi="Courier New"/>
      <w:kern w:val="2"/>
      <w:sz w:val="24"/>
      <w:lang w:val="en-US" w:eastAsia="zh-CN"/>
    </w:rPr>
  </w:style>
  <w:style w:type="paragraph" w:styleId="Index8">
    <w:name w:val="index 8"/>
    <w:basedOn w:val="Normal"/>
    <w:next w:val="Normal"/>
    <w:uiPriority w:val="99"/>
    <w:unhideWhenUsed/>
    <w:qFormat/>
    <w:rsid w:val="004B684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B684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B684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B684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B684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B684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B684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B68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B6843"/>
    <w:rPr>
      <w:rFonts w:ascii="Times New Roman" w:eastAsia="Batang" w:hAnsi="Times New Roman"/>
      <w:lang w:val="en-GB" w:eastAsia="en-US"/>
    </w:rPr>
  </w:style>
  <w:style w:type="character" w:customStyle="1" w:styleId="23">
    <w:name w:val="明显强调2"/>
    <w:uiPriority w:val="21"/>
    <w:qFormat/>
    <w:rsid w:val="004B6843"/>
    <w:rPr>
      <w:b/>
      <w:bCs/>
      <w:i/>
      <w:iCs/>
      <w:color w:val="4F81BD"/>
    </w:rPr>
  </w:style>
  <w:style w:type="table" w:customStyle="1" w:styleId="24">
    <w:name w:val="网格型2"/>
    <w:basedOn w:val="TableNormal"/>
    <w:qFormat/>
    <w:rsid w:val="004B684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B6843"/>
    <w:rPr>
      <w:lang w:val="en-GB" w:eastAsia="en-US"/>
    </w:rPr>
  </w:style>
  <w:style w:type="character" w:customStyle="1" w:styleId="Style115">
    <w:name w:val="_Style 115"/>
    <w:uiPriority w:val="31"/>
    <w:qFormat/>
    <w:rsid w:val="004B6843"/>
    <w:rPr>
      <w:smallCaps/>
      <w:color w:val="5A5A5A"/>
    </w:rPr>
  </w:style>
  <w:style w:type="table" w:customStyle="1" w:styleId="115">
    <w:name w:val="网格型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B6843"/>
    <w:rPr>
      <w:rFonts w:ascii="Times New Roman" w:eastAsia="MS Mincho" w:hAnsi="Times New Roman"/>
      <w:lang w:val="en-US" w:eastAsia="zh-CN"/>
    </w:rPr>
    <w:tblPr/>
  </w:style>
  <w:style w:type="table" w:customStyle="1" w:styleId="TableGrid54">
    <w:name w:val="Table Grid54"/>
    <w:basedOn w:val="TableNormal"/>
    <w:uiPriority w:val="39"/>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B6843"/>
    <w:rPr>
      <w:rFonts w:ascii="Times New Roman" w:eastAsia="MS Mincho" w:hAnsi="Times New Roman"/>
      <w:lang w:val="en-US" w:eastAsia="zh-CN"/>
    </w:rPr>
    <w:tblPr/>
  </w:style>
  <w:style w:type="table" w:customStyle="1" w:styleId="TableGrid511">
    <w:name w:val="Table Grid511"/>
    <w:basedOn w:val="TableNormal"/>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B6843"/>
    <w:rPr>
      <w:rFonts w:ascii="Times New Roman" w:eastAsia="Batang" w:hAnsi="Times New Roman"/>
      <w:lang w:val="en-GB" w:eastAsia="en-US"/>
    </w:rPr>
  </w:style>
  <w:style w:type="paragraph" w:customStyle="1" w:styleId="Style91">
    <w:name w:val="_Style 91"/>
    <w:uiPriority w:val="99"/>
    <w:semiHidden/>
    <w:qFormat/>
    <w:rsid w:val="004B6843"/>
    <w:pPr>
      <w:spacing w:after="160" w:line="259" w:lineRule="auto"/>
    </w:pPr>
    <w:rPr>
      <w:lang w:val="en-GB" w:eastAsia="en-US"/>
    </w:rPr>
  </w:style>
  <w:style w:type="character" w:customStyle="1" w:styleId="Style104">
    <w:name w:val="_Style 104"/>
    <w:uiPriority w:val="31"/>
    <w:qFormat/>
    <w:rsid w:val="004B6843"/>
    <w:rPr>
      <w:smallCaps/>
      <w:color w:val="5A5A5A"/>
    </w:rPr>
  </w:style>
  <w:style w:type="table" w:customStyle="1" w:styleId="TableGrid91">
    <w:name w:val="Table Grid9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B68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B68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6843"/>
    <w:pPr>
      <w:spacing w:after="160" w:line="259" w:lineRule="auto"/>
    </w:pPr>
    <w:rPr>
      <w:rFonts w:ascii="Times New Roman" w:eastAsia="MS Mincho" w:hAnsi="Times New Roman"/>
      <w:lang w:val="en-GB" w:eastAsia="en-US"/>
    </w:rPr>
  </w:style>
  <w:style w:type="paragraph" w:customStyle="1" w:styleId="1e">
    <w:name w:val="変更箇所1"/>
    <w:semiHidden/>
    <w:qFormat/>
    <w:rsid w:val="004B6843"/>
    <w:pPr>
      <w:autoSpaceDN w:val="0"/>
    </w:pPr>
    <w:rPr>
      <w:rFonts w:ascii="Times New Roman" w:eastAsia="MS Mincho" w:hAnsi="Times New Roman"/>
      <w:lang w:val="en-GB" w:eastAsia="en-US"/>
    </w:rPr>
  </w:style>
  <w:style w:type="paragraph" w:customStyle="1" w:styleId="25">
    <w:name w:val="変更箇所2"/>
    <w:semiHidden/>
    <w:qFormat/>
    <w:rsid w:val="004B684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B684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B6843"/>
    <w:rPr>
      <w:rFonts w:ascii="Times New Roman" w:eastAsia="MS Mincho" w:hAnsi="Times New Roman"/>
      <w:lang w:val="it-IT" w:eastAsia="en-GB"/>
    </w:rPr>
  </w:style>
  <w:style w:type="character" w:customStyle="1" w:styleId="Char3">
    <w:name w:val="参考资料列表 Char"/>
    <w:link w:val="a8"/>
    <w:qFormat/>
    <w:locked/>
    <w:rsid w:val="004B6843"/>
    <w:rPr>
      <w:rFonts w:ascii="Calibri" w:eastAsia="SimSun" w:hAnsi="Calibri"/>
      <w:kern w:val="2"/>
      <w:sz w:val="21"/>
    </w:rPr>
  </w:style>
  <w:style w:type="paragraph" w:customStyle="1" w:styleId="a8">
    <w:name w:val="参考资料列表"/>
    <w:basedOn w:val="List"/>
    <w:link w:val="Char3"/>
    <w:qFormat/>
    <w:rsid w:val="004B6843"/>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B684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B684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4B684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B6843"/>
    <w:rPr>
      <w:rFonts w:ascii="Arial" w:eastAsia="MS Mincho" w:hAnsi="Arial"/>
      <w:kern w:val="2"/>
      <w:szCs w:val="24"/>
    </w:rPr>
  </w:style>
  <w:style w:type="paragraph" w:customStyle="1" w:styleId="Doc-text2">
    <w:name w:val="Doc-text2"/>
    <w:basedOn w:val="Normal"/>
    <w:link w:val="Doc-text2Char"/>
    <w:qFormat/>
    <w:rsid w:val="004B684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B684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B684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B684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B6843"/>
    <w:rPr>
      <w:rFonts w:ascii="Calibri" w:eastAsia="MS Mincho" w:hAnsi="Calibri"/>
      <w:kern w:val="2"/>
      <w:szCs w:val="24"/>
      <w:lang w:val="en-US" w:eastAsia="en-GB"/>
    </w:rPr>
  </w:style>
  <w:style w:type="paragraph" w:customStyle="1" w:styleId="1">
    <w:name w:val="样式 标题 1 + 小三"/>
    <w:basedOn w:val="Heading1"/>
    <w:uiPriority w:val="99"/>
    <w:qFormat/>
    <w:rsid w:val="004B684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B684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B6843"/>
    <w:pPr>
      <w:spacing w:before="120" w:after="120"/>
    </w:pPr>
    <w:rPr>
      <w:rFonts w:ascii="Book Antiqua" w:hAnsi="Book Antiqua"/>
      <w:b/>
    </w:rPr>
  </w:style>
  <w:style w:type="paragraph" w:customStyle="1" w:styleId="abstract">
    <w:name w:val="abstract"/>
    <w:basedOn w:val="Normal"/>
    <w:next w:val="Normal"/>
    <w:uiPriority w:val="99"/>
    <w:qFormat/>
    <w:rsid w:val="004B684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4B684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4B684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4B684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B684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B6843"/>
  </w:style>
  <w:style w:type="paragraph" w:customStyle="1" w:styleId="2ChapterXXStatementh22Header2l2Level2Headhea">
    <w:name w:val="样式 标题 2Chapter X.X. Statementh22Header 2l2Level 2 Headhea..."/>
    <w:basedOn w:val="Heading2"/>
    <w:uiPriority w:val="99"/>
    <w:qFormat/>
    <w:rsid w:val="004B684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B684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B684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B6843"/>
    <w:rPr>
      <w:rFonts w:ascii="Calibri" w:eastAsia="SimSun" w:hAnsi="Calibri"/>
      <w:b/>
      <w:kern w:val="2"/>
      <w:sz w:val="24"/>
      <w:u w:val="single"/>
      <w:lang w:eastAsia="ko-KR"/>
    </w:rPr>
  </w:style>
  <w:style w:type="paragraph" w:customStyle="1" w:styleId="TJ">
    <w:name w:val="TJ"/>
    <w:basedOn w:val="Normal"/>
    <w:link w:val="TJChar"/>
    <w:qFormat/>
    <w:rsid w:val="004B6843"/>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B684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B684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B684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B684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B6843"/>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B684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B684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B684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B684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B6843"/>
    <w:rPr>
      <w:rFonts w:ascii="MS Mincho" w:eastAsia="MS Mincho" w:hAnsi="MS Mincho" w:hint="eastAsia"/>
      <w:b/>
      <w:bCs/>
      <w:sz w:val="24"/>
    </w:rPr>
  </w:style>
  <w:style w:type="character" w:customStyle="1" w:styleId="BodyTextChar2">
    <w:name w:val="Body Text Char2"/>
    <w:qFormat/>
    <w:locked/>
    <w:rsid w:val="004B684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B6843"/>
    <w:rPr>
      <w:rFonts w:ascii="Arial" w:hAnsi="Arial" w:cs="Arial" w:hint="default"/>
      <w:sz w:val="36"/>
      <w:lang w:val="en-GB" w:eastAsia="en-US" w:bidi="ar-SA"/>
    </w:rPr>
  </w:style>
  <w:style w:type="character" w:customStyle="1" w:styleId="font41">
    <w:name w:val="font41"/>
    <w:basedOn w:val="DefaultParagraphFont"/>
    <w:qFormat/>
    <w:rsid w:val="004B6843"/>
    <w:rPr>
      <w:rFonts w:ascii="Arial" w:hAnsi="Arial" w:cs="Arial" w:hint="default"/>
      <w:color w:val="000000"/>
      <w:sz w:val="18"/>
      <w:szCs w:val="18"/>
      <w:u w:val="none"/>
    </w:rPr>
  </w:style>
  <w:style w:type="table" w:customStyle="1" w:styleId="26">
    <w:name w:val="古典型 26"/>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B6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6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684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6843"/>
    <w:rPr>
      <w:smallCaps/>
      <w:color w:val="C0504D"/>
      <w:u w:val="single"/>
    </w:rPr>
  </w:style>
  <w:style w:type="table" w:customStyle="1" w:styleId="417">
    <w:name w:val="无格式表格 41"/>
    <w:basedOn w:val="TableNormal"/>
    <w:uiPriority w:val="44"/>
    <w:qFormat/>
    <w:rsid w:val="004B68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B684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B684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B6843"/>
  </w:style>
  <w:style w:type="character" w:customStyle="1" w:styleId="B1Car">
    <w:name w:val="B1+ Car"/>
    <w:link w:val="B1"/>
    <w:qFormat/>
    <w:locked/>
    <w:rsid w:val="004B6843"/>
    <w:rPr>
      <w:rFonts w:ascii="Times New Roman" w:eastAsia="MS Mincho" w:hAnsi="Times New Roman"/>
      <w:lang w:val="en-GB" w:eastAsia="en-GB"/>
    </w:rPr>
  </w:style>
  <w:style w:type="paragraph" w:customStyle="1" w:styleId="TOCHeading1">
    <w:name w:val="TOC Heading1"/>
    <w:basedOn w:val="Heading1"/>
    <w:next w:val="Normal"/>
    <w:uiPriority w:val="39"/>
    <w:qFormat/>
    <w:rsid w:val="004B684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B6843"/>
    <w:pPr>
      <w:spacing w:after="160" w:line="256" w:lineRule="auto"/>
    </w:pPr>
    <w:rPr>
      <w:rFonts w:ascii="Times New Roman" w:eastAsia="MS Mincho" w:hAnsi="Times New Roman"/>
      <w:lang w:val="en-GB" w:eastAsia="en-US"/>
    </w:rPr>
  </w:style>
  <w:style w:type="paragraph" w:customStyle="1" w:styleId="125">
    <w:name w:val="修订12"/>
    <w:semiHidden/>
    <w:qFormat/>
    <w:rsid w:val="004B6843"/>
    <w:rPr>
      <w:rFonts w:ascii="Times New Roman" w:eastAsia="Batang" w:hAnsi="Times New Roman"/>
      <w:lang w:val="en-GB" w:eastAsia="en-US"/>
    </w:rPr>
  </w:style>
  <w:style w:type="character" w:customStyle="1" w:styleId="FigureTitleChar">
    <w:name w:val="Figure Title Char"/>
    <w:qFormat/>
    <w:rsid w:val="004B6843"/>
    <w:rPr>
      <w:rFonts w:ascii="Arial" w:hAnsi="Arial" w:cs="Arial" w:hint="default"/>
      <w:lang w:val="en-GB" w:eastAsia="en-US" w:bidi="ar-SA"/>
    </w:rPr>
  </w:style>
  <w:style w:type="character" w:customStyle="1" w:styleId="p1">
    <w:name w:val="p1"/>
    <w:qFormat/>
    <w:rsid w:val="004B6843"/>
  </w:style>
  <w:style w:type="character" w:customStyle="1" w:styleId="e-031">
    <w:name w:val="e-031"/>
    <w:qFormat/>
    <w:rsid w:val="004B6843"/>
    <w:rPr>
      <w:i/>
      <w:iCs/>
    </w:rPr>
  </w:style>
  <w:style w:type="character" w:customStyle="1" w:styleId="hps">
    <w:name w:val="hps"/>
    <w:qFormat/>
    <w:rsid w:val="004B6843"/>
  </w:style>
  <w:style w:type="character" w:customStyle="1" w:styleId="IntenseEmphasis1">
    <w:name w:val="Intense Emphasis1"/>
    <w:basedOn w:val="DefaultParagraphFont"/>
    <w:uiPriority w:val="21"/>
    <w:qFormat/>
    <w:rsid w:val="004B6843"/>
    <w:rPr>
      <w:b/>
      <w:bCs/>
      <w:i/>
      <w:iCs/>
      <w:color w:val="4F81BD"/>
    </w:rPr>
  </w:style>
  <w:style w:type="character" w:customStyle="1" w:styleId="EditorsNoteChar1">
    <w:name w:val="Editor's Note Char1"/>
    <w:qFormat/>
    <w:rsid w:val="004B6843"/>
    <w:rPr>
      <w:rFonts w:ascii="Times New Roman" w:hAnsi="Times New Roman" w:cs="Times New Roman" w:hint="default"/>
      <w:color w:val="FF0000"/>
      <w:lang w:val="en-GB" w:eastAsia="en-US"/>
    </w:rPr>
  </w:style>
  <w:style w:type="character" w:customStyle="1" w:styleId="TAHChar">
    <w:name w:val="TAH Char"/>
    <w:qFormat/>
    <w:locked/>
    <w:rsid w:val="004B6843"/>
    <w:rPr>
      <w:rFonts w:ascii="Arial" w:hAnsi="Arial" w:cs="Arial" w:hint="default"/>
      <w:b/>
      <w:bCs w:val="0"/>
      <w:sz w:val="18"/>
      <w:lang w:val="en-GB"/>
    </w:rPr>
  </w:style>
  <w:style w:type="character" w:customStyle="1" w:styleId="IntenseEmphasis2">
    <w:name w:val="Intense Emphasis2"/>
    <w:uiPriority w:val="21"/>
    <w:qFormat/>
    <w:rsid w:val="004B6843"/>
    <w:rPr>
      <w:b/>
      <w:bCs/>
      <w:i/>
      <w:iCs/>
      <w:color w:val="4F81BD"/>
    </w:rPr>
  </w:style>
  <w:style w:type="character" w:customStyle="1" w:styleId="normaltextrun">
    <w:name w:val="normaltextrun"/>
    <w:basedOn w:val="DefaultParagraphFont"/>
    <w:qFormat/>
    <w:rsid w:val="004B6843"/>
  </w:style>
  <w:style w:type="character" w:customStyle="1" w:styleId="search-word-mail">
    <w:name w:val="search-word-mail"/>
    <w:qFormat/>
    <w:rsid w:val="004B6843"/>
  </w:style>
  <w:style w:type="character" w:customStyle="1" w:styleId="word">
    <w:name w:val="word"/>
    <w:basedOn w:val="DefaultParagraphFont"/>
    <w:qFormat/>
    <w:rsid w:val="004B6843"/>
  </w:style>
  <w:style w:type="character" w:customStyle="1" w:styleId="1f">
    <w:name w:val="未处理的提及1"/>
    <w:basedOn w:val="DefaultParagraphFont"/>
    <w:uiPriority w:val="99"/>
    <w:semiHidden/>
    <w:qFormat/>
    <w:rsid w:val="004B6843"/>
    <w:rPr>
      <w:color w:val="605E5C"/>
      <w:shd w:val="clear" w:color="auto" w:fill="E1DFDD"/>
    </w:rPr>
  </w:style>
  <w:style w:type="character" w:customStyle="1" w:styleId="ad">
    <w:name w:val="首标题"/>
    <w:qFormat/>
    <w:rsid w:val="004B684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B684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B6843"/>
    <w:rPr>
      <w:color w:val="605E5C"/>
      <w:shd w:val="clear" w:color="auto" w:fill="E1DFDD"/>
    </w:rPr>
  </w:style>
  <w:style w:type="table" w:customStyle="1" w:styleId="280">
    <w:name w:val="古典型 28"/>
    <w:basedOn w:val="TableNormal"/>
    <w:next w:val="TableClassic2"/>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B684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B684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B6843"/>
  </w:style>
  <w:style w:type="table" w:customStyle="1" w:styleId="8">
    <w:name w:val="网格型8"/>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B6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B6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B684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B6843"/>
    <w:rPr>
      <w:rFonts w:ascii="Times New Roman" w:eastAsia="MS Mincho" w:hAnsi="Times New Roman"/>
      <w:lang w:val="en-US" w:eastAsia="en-US"/>
    </w:rPr>
    <w:tblPr/>
  </w:style>
  <w:style w:type="table" w:customStyle="1" w:styleId="TableGrid65">
    <w:name w:val="Table Grid65"/>
    <w:basedOn w:val="TableNormal"/>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B68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B684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B6843"/>
  </w:style>
  <w:style w:type="table" w:customStyle="1" w:styleId="TableGrid107">
    <w:name w:val="Table Grid107"/>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B6843"/>
  </w:style>
  <w:style w:type="numbering" w:customStyle="1" w:styleId="LFO19111">
    <w:name w:val="LFO19111"/>
    <w:basedOn w:val="NoList"/>
    <w:rsid w:val="004B6843"/>
  </w:style>
  <w:style w:type="table" w:customStyle="1" w:styleId="TableGrid1232">
    <w:name w:val="Table Grid123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B68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B684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B6843"/>
    <w:rPr>
      <w:rFonts w:ascii="Times New Roman" w:eastAsia="MS Mincho" w:hAnsi="Times New Roman"/>
      <w:lang w:val="en-US" w:eastAsia="zh-CN"/>
    </w:rPr>
    <w:tblPr/>
  </w:style>
  <w:style w:type="table" w:customStyle="1" w:styleId="TableGrid541">
    <w:name w:val="Table Grid54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B6843"/>
    <w:rPr>
      <w:rFonts w:ascii="Times New Roman" w:eastAsia="MS Mincho" w:hAnsi="Times New Roman"/>
      <w:lang w:val="en-US" w:eastAsia="zh-CN"/>
    </w:rPr>
    <w:tblPr/>
  </w:style>
  <w:style w:type="table" w:customStyle="1" w:styleId="TableGrid5111">
    <w:name w:val="Table Grid511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B68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B6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B6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B68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B6843"/>
    <w:rPr>
      <w:smallCaps/>
      <w:color w:val="5A5A5A"/>
    </w:rPr>
  </w:style>
  <w:style w:type="paragraph" w:customStyle="1" w:styleId="TOC11">
    <w:name w:val="TOC 标题11"/>
    <w:basedOn w:val="Heading1"/>
    <w:next w:val="Normal"/>
    <w:uiPriority w:val="39"/>
    <w:unhideWhenUsed/>
    <w:qFormat/>
    <w:rsid w:val="004B684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B6843"/>
  </w:style>
  <w:style w:type="numbering" w:customStyle="1" w:styleId="152">
    <w:name w:val="リストなし15"/>
    <w:next w:val="NoList"/>
    <w:uiPriority w:val="99"/>
    <w:semiHidden/>
    <w:unhideWhenUsed/>
    <w:rsid w:val="004B6843"/>
  </w:style>
  <w:style w:type="numbering" w:customStyle="1" w:styleId="NoList18">
    <w:name w:val="No List18"/>
    <w:next w:val="NoList"/>
    <w:uiPriority w:val="99"/>
    <w:semiHidden/>
    <w:unhideWhenUsed/>
    <w:rsid w:val="004B6843"/>
  </w:style>
  <w:style w:type="numbering" w:customStyle="1" w:styleId="1150">
    <w:name w:val="无列表115"/>
    <w:next w:val="NoList"/>
    <w:semiHidden/>
    <w:rsid w:val="004B6843"/>
  </w:style>
  <w:style w:type="numbering" w:customStyle="1" w:styleId="1141">
    <w:name w:val="リストなし114"/>
    <w:next w:val="NoList"/>
    <w:uiPriority w:val="99"/>
    <w:semiHidden/>
    <w:unhideWhenUsed/>
    <w:rsid w:val="004B6843"/>
  </w:style>
  <w:style w:type="numbering" w:customStyle="1" w:styleId="NoList26">
    <w:name w:val="No List26"/>
    <w:next w:val="NoList"/>
    <w:uiPriority w:val="99"/>
    <w:semiHidden/>
    <w:unhideWhenUsed/>
    <w:rsid w:val="004B6843"/>
  </w:style>
  <w:style w:type="numbering" w:customStyle="1" w:styleId="NoList36">
    <w:name w:val="No List36"/>
    <w:next w:val="NoList"/>
    <w:uiPriority w:val="99"/>
    <w:semiHidden/>
    <w:unhideWhenUsed/>
    <w:rsid w:val="004B6843"/>
  </w:style>
  <w:style w:type="numbering" w:customStyle="1" w:styleId="NoList115">
    <w:name w:val="No List115"/>
    <w:next w:val="NoList"/>
    <w:uiPriority w:val="99"/>
    <w:semiHidden/>
    <w:unhideWhenUsed/>
    <w:rsid w:val="004B6843"/>
  </w:style>
  <w:style w:type="numbering" w:customStyle="1" w:styleId="NoList46">
    <w:name w:val="No List46"/>
    <w:next w:val="NoList"/>
    <w:uiPriority w:val="99"/>
    <w:semiHidden/>
    <w:unhideWhenUsed/>
    <w:rsid w:val="004B6843"/>
  </w:style>
  <w:style w:type="numbering" w:customStyle="1" w:styleId="NoList55">
    <w:name w:val="No List55"/>
    <w:next w:val="NoList"/>
    <w:uiPriority w:val="99"/>
    <w:semiHidden/>
    <w:unhideWhenUsed/>
    <w:rsid w:val="004B6843"/>
  </w:style>
  <w:style w:type="numbering" w:customStyle="1" w:styleId="NoList1115">
    <w:name w:val="No List1115"/>
    <w:next w:val="NoList"/>
    <w:uiPriority w:val="99"/>
    <w:semiHidden/>
    <w:unhideWhenUsed/>
    <w:rsid w:val="004B6843"/>
  </w:style>
  <w:style w:type="numbering" w:customStyle="1" w:styleId="NoList215">
    <w:name w:val="No List215"/>
    <w:next w:val="NoList"/>
    <w:uiPriority w:val="99"/>
    <w:semiHidden/>
    <w:unhideWhenUsed/>
    <w:rsid w:val="004B6843"/>
  </w:style>
  <w:style w:type="numbering" w:customStyle="1" w:styleId="NoList315">
    <w:name w:val="No List315"/>
    <w:next w:val="NoList"/>
    <w:uiPriority w:val="99"/>
    <w:semiHidden/>
    <w:unhideWhenUsed/>
    <w:rsid w:val="004B6843"/>
  </w:style>
  <w:style w:type="numbering" w:customStyle="1" w:styleId="NoList415">
    <w:name w:val="No List415"/>
    <w:next w:val="NoList"/>
    <w:uiPriority w:val="99"/>
    <w:semiHidden/>
    <w:unhideWhenUsed/>
    <w:rsid w:val="004B6843"/>
  </w:style>
  <w:style w:type="numbering" w:customStyle="1" w:styleId="NoList65">
    <w:name w:val="No List65"/>
    <w:next w:val="NoList"/>
    <w:uiPriority w:val="99"/>
    <w:semiHidden/>
    <w:unhideWhenUsed/>
    <w:rsid w:val="004B6843"/>
  </w:style>
  <w:style w:type="numbering" w:customStyle="1" w:styleId="NoList75">
    <w:name w:val="No List75"/>
    <w:next w:val="NoList"/>
    <w:uiPriority w:val="99"/>
    <w:semiHidden/>
    <w:unhideWhenUsed/>
    <w:rsid w:val="004B6843"/>
  </w:style>
  <w:style w:type="numbering" w:customStyle="1" w:styleId="NoList125">
    <w:name w:val="No List125"/>
    <w:next w:val="NoList"/>
    <w:uiPriority w:val="99"/>
    <w:semiHidden/>
    <w:unhideWhenUsed/>
    <w:rsid w:val="004B6843"/>
  </w:style>
  <w:style w:type="numbering" w:customStyle="1" w:styleId="NoList225">
    <w:name w:val="No List225"/>
    <w:next w:val="NoList"/>
    <w:uiPriority w:val="99"/>
    <w:semiHidden/>
    <w:unhideWhenUsed/>
    <w:rsid w:val="004B6843"/>
  </w:style>
  <w:style w:type="numbering" w:customStyle="1" w:styleId="NoList325">
    <w:name w:val="No List325"/>
    <w:next w:val="NoList"/>
    <w:uiPriority w:val="99"/>
    <w:semiHidden/>
    <w:unhideWhenUsed/>
    <w:rsid w:val="004B6843"/>
  </w:style>
  <w:style w:type="numbering" w:customStyle="1" w:styleId="NoList424">
    <w:name w:val="No List424"/>
    <w:next w:val="NoList"/>
    <w:uiPriority w:val="99"/>
    <w:semiHidden/>
    <w:unhideWhenUsed/>
    <w:rsid w:val="004B6843"/>
  </w:style>
  <w:style w:type="numbering" w:customStyle="1" w:styleId="NoList514">
    <w:name w:val="No List514"/>
    <w:next w:val="NoList"/>
    <w:uiPriority w:val="99"/>
    <w:semiHidden/>
    <w:unhideWhenUsed/>
    <w:rsid w:val="004B6843"/>
  </w:style>
  <w:style w:type="numbering" w:customStyle="1" w:styleId="NoList2114">
    <w:name w:val="No List2114"/>
    <w:next w:val="NoList"/>
    <w:uiPriority w:val="99"/>
    <w:semiHidden/>
    <w:unhideWhenUsed/>
    <w:rsid w:val="004B6843"/>
  </w:style>
  <w:style w:type="numbering" w:customStyle="1" w:styleId="NoList3114">
    <w:name w:val="No List3114"/>
    <w:next w:val="NoList"/>
    <w:uiPriority w:val="99"/>
    <w:semiHidden/>
    <w:unhideWhenUsed/>
    <w:rsid w:val="004B6843"/>
  </w:style>
  <w:style w:type="numbering" w:customStyle="1" w:styleId="NoList4114">
    <w:name w:val="No List4114"/>
    <w:next w:val="NoList"/>
    <w:uiPriority w:val="99"/>
    <w:semiHidden/>
    <w:unhideWhenUsed/>
    <w:rsid w:val="004B6843"/>
  </w:style>
  <w:style w:type="numbering" w:customStyle="1" w:styleId="NoList614">
    <w:name w:val="No List614"/>
    <w:next w:val="NoList"/>
    <w:uiPriority w:val="99"/>
    <w:semiHidden/>
    <w:unhideWhenUsed/>
    <w:rsid w:val="004B6843"/>
  </w:style>
  <w:style w:type="numbering" w:customStyle="1" w:styleId="11140">
    <w:name w:val="无列表1114"/>
    <w:next w:val="NoList"/>
    <w:semiHidden/>
    <w:rsid w:val="004B6843"/>
  </w:style>
  <w:style w:type="numbering" w:customStyle="1" w:styleId="NoList11114">
    <w:name w:val="No List11114"/>
    <w:next w:val="NoList"/>
    <w:uiPriority w:val="99"/>
    <w:semiHidden/>
    <w:unhideWhenUsed/>
    <w:rsid w:val="004B6843"/>
  </w:style>
  <w:style w:type="numbering" w:customStyle="1" w:styleId="NoList714">
    <w:name w:val="No List714"/>
    <w:next w:val="NoList"/>
    <w:uiPriority w:val="99"/>
    <w:semiHidden/>
    <w:unhideWhenUsed/>
    <w:rsid w:val="004B6843"/>
  </w:style>
  <w:style w:type="numbering" w:customStyle="1" w:styleId="NoList1214">
    <w:name w:val="No List1214"/>
    <w:next w:val="NoList"/>
    <w:uiPriority w:val="99"/>
    <w:semiHidden/>
    <w:unhideWhenUsed/>
    <w:rsid w:val="004B6843"/>
  </w:style>
  <w:style w:type="numbering" w:customStyle="1" w:styleId="NoList2214">
    <w:name w:val="No List2214"/>
    <w:next w:val="NoList"/>
    <w:uiPriority w:val="99"/>
    <w:semiHidden/>
    <w:unhideWhenUsed/>
    <w:rsid w:val="004B6843"/>
  </w:style>
  <w:style w:type="numbering" w:customStyle="1" w:styleId="NoList3214">
    <w:name w:val="No List3214"/>
    <w:next w:val="NoList"/>
    <w:uiPriority w:val="99"/>
    <w:semiHidden/>
    <w:unhideWhenUsed/>
    <w:rsid w:val="004B6843"/>
  </w:style>
  <w:style w:type="numbering" w:customStyle="1" w:styleId="NoList84">
    <w:name w:val="No List84"/>
    <w:next w:val="NoList"/>
    <w:uiPriority w:val="99"/>
    <w:semiHidden/>
    <w:unhideWhenUsed/>
    <w:rsid w:val="004B6843"/>
  </w:style>
  <w:style w:type="numbering" w:customStyle="1" w:styleId="NoList94">
    <w:name w:val="No List94"/>
    <w:next w:val="NoList"/>
    <w:uiPriority w:val="99"/>
    <w:semiHidden/>
    <w:unhideWhenUsed/>
    <w:rsid w:val="004B6843"/>
  </w:style>
  <w:style w:type="numbering" w:customStyle="1" w:styleId="NoList814">
    <w:name w:val="No List814"/>
    <w:next w:val="NoList"/>
    <w:uiPriority w:val="99"/>
    <w:semiHidden/>
    <w:unhideWhenUsed/>
    <w:rsid w:val="004B6843"/>
  </w:style>
  <w:style w:type="numbering" w:customStyle="1" w:styleId="NoList913">
    <w:name w:val="No List913"/>
    <w:next w:val="NoList"/>
    <w:uiPriority w:val="99"/>
    <w:semiHidden/>
    <w:unhideWhenUsed/>
    <w:rsid w:val="004B6843"/>
  </w:style>
  <w:style w:type="numbering" w:customStyle="1" w:styleId="LFO194">
    <w:name w:val="LFO194"/>
    <w:basedOn w:val="NoList"/>
    <w:rsid w:val="004B6843"/>
  </w:style>
  <w:style w:type="numbering" w:customStyle="1" w:styleId="NoList103">
    <w:name w:val="No List103"/>
    <w:next w:val="NoList"/>
    <w:uiPriority w:val="99"/>
    <w:semiHidden/>
    <w:unhideWhenUsed/>
    <w:rsid w:val="004B6843"/>
  </w:style>
  <w:style w:type="numbering" w:customStyle="1" w:styleId="LFO1913">
    <w:name w:val="LFO1913"/>
    <w:basedOn w:val="NoList"/>
    <w:rsid w:val="004B6843"/>
  </w:style>
  <w:style w:type="numbering" w:customStyle="1" w:styleId="1211">
    <w:name w:val="无列表121"/>
    <w:next w:val="NoList"/>
    <w:semiHidden/>
    <w:rsid w:val="004B6843"/>
  </w:style>
  <w:style w:type="numbering" w:customStyle="1" w:styleId="1212">
    <w:name w:val="リストなし121"/>
    <w:next w:val="NoList"/>
    <w:uiPriority w:val="99"/>
    <w:semiHidden/>
    <w:unhideWhenUsed/>
    <w:rsid w:val="004B6843"/>
  </w:style>
  <w:style w:type="numbering" w:customStyle="1" w:styleId="11112">
    <w:name w:val="リストなし1111"/>
    <w:next w:val="NoList"/>
    <w:uiPriority w:val="99"/>
    <w:semiHidden/>
    <w:unhideWhenUsed/>
    <w:rsid w:val="004B6843"/>
  </w:style>
  <w:style w:type="numbering" w:customStyle="1" w:styleId="NoList131">
    <w:name w:val="No List131"/>
    <w:next w:val="NoList"/>
    <w:uiPriority w:val="99"/>
    <w:semiHidden/>
    <w:unhideWhenUsed/>
    <w:rsid w:val="004B6843"/>
  </w:style>
  <w:style w:type="numbering" w:customStyle="1" w:styleId="NoList231">
    <w:name w:val="No List231"/>
    <w:next w:val="NoList"/>
    <w:uiPriority w:val="99"/>
    <w:semiHidden/>
    <w:unhideWhenUsed/>
    <w:rsid w:val="004B6843"/>
  </w:style>
  <w:style w:type="numbering" w:customStyle="1" w:styleId="NoList331">
    <w:name w:val="No List331"/>
    <w:next w:val="NoList"/>
    <w:uiPriority w:val="99"/>
    <w:semiHidden/>
    <w:unhideWhenUsed/>
    <w:rsid w:val="004B6843"/>
  </w:style>
  <w:style w:type="numbering" w:customStyle="1" w:styleId="NoList431">
    <w:name w:val="No List431"/>
    <w:next w:val="NoList"/>
    <w:uiPriority w:val="99"/>
    <w:semiHidden/>
    <w:unhideWhenUsed/>
    <w:rsid w:val="004B6843"/>
  </w:style>
  <w:style w:type="numbering" w:customStyle="1" w:styleId="NoList521">
    <w:name w:val="No List521"/>
    <w:next w:val="NoList"/>
    <w:uiPriority w:val="99"/>
    <w:semiHidden/>
    <w:unhideWhenUsed/>
    <w:rsid w:val="004B6843"/>
  </w:style>
  <w:style w:type="numbering" w:customStyle="1" w:styleId="NoList621">
    <w:name w:val="No List621"/>
    <w:next w:val="NoList"/>
    <w:uiPriority w:val="99"/>
    <w:semiHidden/>
    <w:unhideWhenUsed/>
    <w:rsid w:val="004B6843"/>
  </w:style>
  <w:style w:type="numbering" w:customStyle="1" w:styleId="NoList721">
    <w:name w:val="No List721"/>
    <w:next w:val="NoList"/>
    <w:uiPriority w:val="99"/>
    <w:semiHidden/>
    <w:unhideWhenUsed/>
    <w:rsid w:val="004B6843"/>
  </w:style>
  <w:style w:type="numbering" w:customStyle="1" w:styleId="NoList1121">
    <w:name w:val="No List1121"/>
    <w:next w:val="NoList"/>
    <w:uiPriority w:val="99"/>
    <w:semiHidden/>
    <w:unhideWhenUsed/>
    <w:rsid w:val="004B6843"/>
  </w:style>
  <w:style w:type="numbering" w:customStyle="1" w:styleId="NoList2121">
    <w:name w:val="No List2121"/>
    <w:next w:val="NoList"/>
    <w:uiPriority w:val="99"/>
    <w:semiHidden/>
    <w:unhideWhenUsed/>
    <w:rsid w:val="004B6843"/>
  </w:style>
  <w:style w:type="numbering" w:customStyle="1" w:styleId="NoList3121">
    <w:name w:val="No List3121"/>
    <w:next w:val="NoList"/>
    <w:uiPriority w:val="99"/>
    <w:semiHidden/>
    <w:unhideWhenUsed/>
    <w:rsid w:val="004B6843"/>
  </w:style>
  <w:style w:type="numbering" w:customStyle="1" w:styleId="NoList4121">
    <w:name w:val="No List4121"/>
    <w:next w:val="NoList"/>
    <w:uiPriority w:val="99"/>
    <w:semiHidden/>
    <w:unhideWhenUsed/>
    <w:rsid w:val="004B6843"/>
  </w:style>
  <w:style w:type="numbering" w:customStyle="1" w:styleId="NoList5111">
    <w:name w:val="No List5111"/>
    <w:next w:val="NoList"/>
    <w:uiPriority w:val="99"/>
    <w:semiHidden/>
    <w:unhideWhenUsed/>
    <w:rsid w:val="004B6843"/>
  </w:style>
  <w:style w:type="numbering" w:customStyle="1" w:styleId="NoList6111">
    <w:name w:val="No List6111"/>
    <w:next w:val="NoList"/>
    <w:uiPriority w:val="99"/>
    <w:semiHidden/>
    <w:unhideWhenUsed/>
    <w:rsid w:val="004B6843"/>
  </w:style>
  <w:style w:type="numbering" w:customStyle="1" w:styleId="NoList7111">
    <w:name w:val="No List7111"/>
    <w:next w:val="NoList"/>
    <w:uiPriority w:val="99"/>
    <w:semiHidden/>
    <w:unhideWhenUsed/>
    <w:rsid w:val="004B6843"/>
  </w:style>
  <w:style w:type="numbering" w:customStyle="1" w:styleId="NoList8111">
    <w:name w:val="No List8111"/>
    <w:next w:val="NoList"/>
    <w:uiPriority w:val="99"/>
    <w:semiHidden/>
    <w:unhideWhenUsed/>
    <w:rsid w:val="004B6843"/>
  </w:style>
  <w:style w:type="numbering" w:customStyle="1" w:styleId="NoList1221">
    <w:name w:val="No List1221"/>
    <w:next w:val="NoList"/>
    <w:uiPriority w:val="99"/>
    <w:semiHidden/>
    <w:rsid w:val="004B6843"/>
  </w:style>
  <w:style w:type="numbering" w:customStyle="1" w:styleId="NoList11121">
    <w:name w:val="No List11121"/>
    <w:next w:val="NoList"/>
    <w:uiPriority w:val="99"/>
    <w:semiHidden/>
    <w:unhideWhenUsed/>
    <w:rsid w:val="004B6843"/>
  </w:style>
  <w:style w:type="numbering" w:customStyle="1" w:styleId="11210">
    <w:name w:val="无列表1121"/>
    <w:next w:val="NoList"/>
    <w:semiHidden/>
    <w:rsid w:val="004B6843"/>
  </w:style>
  <w:style w:type="numbering" w:customStyle="1" w:styleId="NoList2221">
    <w:name w:val="No List2221"/>
    <w:next w:val="NoList"/>
    <w:uiPriority w:val="99"/>
    <w:semiHidden/>
    <w:unhideWhenUsed/>
    <w:rsid w:val="004B6843"/>
  </w:style>
  <w:style w:type="numbering" w:customStyle="1" w:styleId="NoList3221">
    <w:name w:val="No List3221"/>
    <w:next w:val="NoList"/>
    <w:uiPriority w:val="99"/>
    <w:semiHidden/>
    <w:unhideWhenUsed/>
    <w:rsid w:val="004B6843"/>
  </w:style>
  <w:style w:type="numbering" w:customStyle="1" w:styleId="NoList4211">
    <w:name w:val="No List4211"/>
    <w:next w:val="NoList"/>
    <w:uiPriority w:val="99"/>
    <w:semiHidden/>
    <w:unhideWhenUsed/>
    <w:rsid w:val="004B6843"/>
  </w:style>
  <w:style w:type="numbering" w:customStyle="1" w:styleId="NoList21111">
    <w:name w:val="No List21111"/>
    <w:next w:val="NoList"/>
    <w:uiPriority w:val="99"/>
    <w:semiHidden/>
    <w:unhideWhenUsed/>
    <w:rsid w:val="004B6843"/>
  </w:style>
  <w:style w:type="numbering" w:customStyle="1" w:styleId="NoList31111">
    <w:name w:val="No List31111"/>
    <w:next w:val="NoList"/>
    <w:uiPriority w:val="99"/>
    <w:semiHidden/>
    <w:unhideWhenUsed/>
    <w:rsid w:val="004B6843"/>
  </w:style>
  <w:style w:type="numbering" w:customStyle="1" w:styleId="NoList41111">
    <w:name w:val="No List41111"/>
    <w:next w:val="NoList"/>
    <w:uiPriority w:val="99"/>
    <w:semiHidden/>
    <w:unhideWhenUsed/>
    <w:rsid w:val="004B6843"/>
  </w:style>
  <w:style w:type="numbering" w:customStyle="1" w:styleId="NoList111111">
    <w:name w:val="No List111111"/>
    <w:next w:val="NoList"/>
    <w:uiPriority w:val="99"/>
    <w:semiHidden/>
    <w:unhideWhenUsed/>
    <w:rsid w:val="004B6843"/>
  </w:style>
  <w:style w:type="numbering" w:customStyle="1" w:styleId="NoList12111">
    <w:name w:val="No List12111"/>
    <w:next w:val="NoList"/>
    <w:uiPriority w:val="99"/>
    <w:semiHidden/>
    <w:unhideWhenUsed/>
    <w:rsid w:val="004B6843"/>
  </w:style>
  <w:style w:type="numbering" w:customStyle="1" w:styleId="NoList22111">
    <w:name w:val="No List22111"/>
    <w:next w:val="NoList"/>
    <w:uiPriority w:val="99"/>
    <w:semiHidden/>
    <w:unhideWhenUsed/>
    <w:rsid w:val="004B6843"/>
  </w:style>
  <w:style w:type="numbering" w:customStyle="1" w:styleId="NoList32111">
    <w:name w:val="No List32111"/>
    <w:next w:val="NoList"/>
    <w:uiPriority w:val="99"/>
    <w:semiHidden/>
    <w:unhideWhenUsed/>
    <w:rsid w:val="004B6843"/>
  </w:style>
  <w:style w:type="numbering" w:customStyle="1" w:styleId="NoList141">
    <w:name w:val="No List141"/>
    <w:next w:val="NoList"/>
    <w:uiPriority w:val="99"/>
    <w:semiHidden/>
    <w:unhideWhenUsed/>
    <w:rsid w:val="004B6843"/>
  </w:style>
  <w:style w:type="numbering" w:customStyle="1" w:styleId="NoList151">
    <w:name w:val="No List151"/>
    <w:next w:val="NoList"/>
    <w:uiPriority w:val="99"/>
    <w:semiHidden/>
    <w:unhideWhenUsed/>
    <w:rsid w:val="004B6843"/>
  </w:style>
  <w:style w:type="numbering" w:customStyle="1" w:styleId="NoList241">
    <w:name w:val="No List241"/>
    <w:next w:val="NoList"/>
    <w:uiPriority w:val="99"/>
    <w:semiHidden/>
    <w:unhideWhenUsed/>
    <w:rsid w:val="004B6843"/>
  </w:style>
  <w:style w:type="numbering" w:customStyle="1" w:styleId="NoList341">
    <w:name w:val="No List341"/>
    <w:next w:val="NoList"/>
    <w:uiPriority w:val="99"/>
    <w:semiHidden/>
    <w:unhideWhenUsed/>
    <w:rsid w:val="004B6843"/>
  </w:style>
  <w:style w:type="numbering" w:customStyle="1" w:styleId="NoList441">
    <w:name w:val="No List441"/>
    <w:next w:val="NoList"/>
    <w:uiPriority w:val="99"/>
    <w:semiHidden/>
    <w:unhideWhenUsed/>
    <w:rsid w:val="004B6843"/>
  </w:style>
  <w:style w:type="numbering" w:customStyle="1" w:styleId="NoList531">
    <w:name w:val="No List531"/>
    <w:next w:val="NoList"/>
    <w:uiPriority w:val="99"/>
    <w:semiHidden/>
    <w:unhideWhenUsed/>
    <w:rsid w:val="004B6843"/>
  </w:style>
  <w:style w:type="numbering" w:customStyle="1" w:styleId="NoList631">
    <w:name w:val="No List631"/>
    <w:next w:val="NoList"/>
    <w:uiPriority w:val="99"/>
    <w:semiHidden/>
    <w:unhideWhenUsed/>
    <w:rsid w:val="004B6843"/>
  </w:style>
  <w:style w:type="numbering" w:customStyle="1" w:styleId="NoList731">
    <w:name w:val="No List731"/>
    <w:next w:val="NoList"/>
    <w:uiPriority w:val="99"/>
    <w:semiHidden/>
    <w:unhideWhenUsed/>
    <w:rsid w:val="004B6843"/>
  </w:style>
  <w:style w:type="numbering" w:customStyle="1" w:styleId="NoList821">
    <w:name w:val="No List821"/>
    <w:next w:val="NoList"/>
    <w:uiPriority w:val="99"/>
    <w:semiHidden/>
    <w:unhideWhenUsed/>
    <w:rsid w:val="004B6843"/>
  </w:style>
  <w:style w:type="numbering" w:customStyle="1" w:styleId="NoList921">
    <w:name w:val="No List921"/>
    <w:next w:val="NoList"/>
    <w:uiPriority w:val="99"/>
    <w:semiHidden/>
    <w:unhideWhenUsed/>
    <w:rsid w:val="004B6843"/>
  </w:style>
  <w:style w:type="numbering" w:customStyle="1" w:styleId="NoList1131">
    <w:name w:val="No List1131"/>
    <w:next w:val="NoList"/>
    <w:uiPriority w:val="99"/>
    <w:semiHidden/>
    <w:unhideWhenUsed/>
    <w:rsid w:val="004B6843"/>
  </w:style>
  <w:style w:type="numbering" w:customStyle="1" w:styleId="NoList2131">
    <w:name w:val="No List2131"/>
    <w:next w:val="NoList"/>
    <w:uiPriority w:val="99"/>
    <w:semiHidden/>
    <w:unhideWhenUsed/>
    <w:rsid w:val="004B6843"/>
  </w:style>
  <w:style w:type="numbering" w:customStyle="1" w:styleId="NoList3131">
    <w:name w:val="No List3131"/>
    <w:next w:val="NoList"/>
    <w:uiPriority w:val="99"/>
    <w:semiHidden/>
    <w:unhideWhenUsed/>
    <w:rsid w:val="004B6843"/>
  </w:style>
  <w:style w:type="numbering" w:customStyle="1" w:styleId="NoList4131">
    <w:name w:val="No List4131"/>
    <w:next w:val="NoList"/>
    <w:uiPriority w:val="99"/>
    <w:semiHidden/>
    <w:unhideWhenUsed/>
    <w:rsid w:val="004B6843"/>
  </w:style>
  <w:style w:type="numbering" w:customStyle="1" w:styleId="NoList5121">
    <w:name w:val="No List5121"/>
    <w:next w:val="NoList"/>
    <w:uiPriority w:val="99"/>
    <w:semiHidden/>
    <w:unhideWhenUsed/>
    <w:rsid w:val="004B6843"/>
  </w:style>
  <w:style w:type="numbering" w:customStyle="1" w:styleId="NoList6121">
    <w:name w:val="No List6121"/>
    <w:next w:val="NoList"/>
    <w:uiPriority w:val="99"/>
    <w:semiHidden/>
    <w:unhideWhenUsed/>
    <w:rsid w:val="004B6843"/>
  </w:style>
  <w:style w:type="numbering" w:customStyle="1" w:styleId="NoList7121">
    <w:name w:val="No List7121"/>
    <w:next w:val="NoList"/>
    <w:uiPriority w:val="99"/>
    <w:semiHidden/>
    <w:unhideWhenUsed/>
    <w:rsid w:val="004B6843"/>
  </w:style>
  <w:style w:type="numbering" w:customStyle="1" w:styleId="NoList8121">
    <w:name w:val="No List8121"/>
    <w:next w:val="NoList"/>
    <w:uiPriority w:val="99"/>
    <w:semiHidden/>
    <w:unhideWhenUsed/>
    <w:rsid w:val="004B6843"/>
  </w:style>
  <w:style w:type="numbering" w:customStyle="1" w:styleId="NoList9111">
    <w:name w:val="No List9111"/>
    <w:next w:val="NoList"/>
    <w:uiPriority w:val="99"/>
    <w:semiHidden/>
    <w:unhideWhenUsed/>
    <w:rsid w:val="004B6843"/>
  </w:style>
  <w:style w:type="numbering" w:customStyle="1" w:styleId="NoList1011">
    <w:name w:val="No List1011"/>
    <w:next w:val="NoList"/>
    <w:uiPriority w:val="99"/>
    <w:semiHidden/>
    <w:unhideWhenUsed/>
    <w:rsid w:val="004B6843"/>
  </w:style>
  <w:style w:type="numbering" w:customStyle="1" w:styleId="NoList1231">
    <w:name w:val="No List1231"/>
    <w:next w:val="NoList"/>
    <w:uiPriority w:val="99"/>
    <w:semiHidden/>
    <w:rsid w:val="004B6843"/>
  </w:style>
  <w:style w:type="numbering" w:customStyle="1" w:styleId="NoList11131">
    <w:name w:val="No List11131"/>
    <w:next w:val="NoList"/>
    <w:uiPriority w:val="99"/>
    <w:semiHidden/>
    <w:unhideWhenUsed/>
    <w:rsid w:val="004B6843"/>
  </w:style>
  <w:style w:type="numbering" w:customStyle="1" w:styleId="1311">
    <w:name w:val="无列表131"/>
    <w:next w:val="NoList"/>
    <w:semiHidden/>
    <w:rsid w:val="004B6843"/>
  </w:style>
  <w:style w:type="numbering" w:customStyle="1" w:styleId="1312">
    <w:name w:val="リストなし131"/>
    <w:next w:val="NoList"/>
    <w:uiPriority w:val="99"/>
    <w:semiHidden/>
    <w:unhideWhenUsed/>
    <w:rsid w:val="004B6843"/>
  </w:style>
  <w:style w:type="numbering" w:customStyle="1" w:styleId="11310">
    <w:name w:val="无列表1131"/>
    <w:next w:val="NoList"/>
    <w:semiHidden/>
    <w:rsid w:val="004B6843"/>
  </w:style>
  <w:style w:type="numbering" w:customStyle="1" w:styleId="11211">
    <w:name w:val="リストなし1121"/>
    <w:next w:val="NoList"/>
    <w:uiPriority w:val="99"/>
    <w:semiHidden/>
    <w:unhideWhenUsed/>
    <w:rsid w:val="004B6843"/>
  </w:style>
  <w:style w:type="numbering" w:customStyle="1" w:styleId="NoList2231">
    <w:name w:val="No List2231"/>
    <w:next w:val="NoList"/>
    <w:uiPriority w:val="99"/>
    <w:semiHidden/>
    <w:unhideWhenUsed/>
    <w:rsid w:val="004B6843"/>
  </w:style>
  <w:style w:type="numbering" w:customStyle="1" w:styleId="NoList3231">
    <w:name w:val="No List3231"/>
    <w:next w:val="NoList"/>
    <w:uiPriority w:val="99"/>
    <w:semiHidden/>
    <w:unhideWhenUsed/>
    <w:rsid w:val="004B6843"/>
  </w:style>
  <w:style w:type="numbering" w:customStyle="1" w:styleId="NoList4221">
    <w:name w:val="No List4221"/>
    <w:next w:val="NoList"/>
    <w:uiPriority w:val="99"/>
    <w:semiHidden/>
    <w:unhideWhenUsed/>
    <w:rsid w:val="004B6843"/>
  </w:style>
  <w:style w:type="numbering" w:customStyle="1" w:styleId="NoList21121">
    <w:name w:val="No List21121"/>
    <w:next w:val="NoList"/>
    <w:uiPriority w:val="99"/>
    <w:semiHidden/>
    <w:unhideWhenUsed/>
    <w:rsid w:val="004B6843"/>
  </w:style>
  <w:style w:type="numbering" w:customStyle="1" w:styleId="NoList31121">
    <w:name w:val="No List31121"/>
    <w:next w:val="NoList"/>
    <w:uiPriority w:val="99"/>
    <w:semiHidden/>
    <w:unhideWhenUsed/>
    <w:rsid w:val="004B6843"/>
  </w:style>
  <w:style w:type="numbering" w:customStyle="1" w:styleId="NoList41121">
    <w:name w:val="No List41121"/>
    <w:next w:val="NoList"/>
    <w:uiPriority w:val="99"/>
    <w:semiHidden/>
    <w:unhideWhenUsed/>
    <w:rsid w:val="004B6843"/>
  </w:style>
  <w:style w:type="numbering" w:customStyle="1" w:styleId="11121">
    <w:name w:val="无列表11121"/>
    <w:next w:val="NoList"/>
    <w:semiHidden/>
    <w:rsid w:val="004B6843"/>
  </w:style>
  <w:style w:type="numbering" w:customStyle="1" w:styleId="NoList111121">
    <w:name w:val="No List111121"/>
    <w:next w:val="NoList"/>
    <w:uiPriority w:val="99"/>
    <w:semiHidden/>
    <w:unhideWhenUsed/>
    <w:rsid w:val="004B6843"/>
  </w:style>
  <w:style w:type="numbering" w:customStyle="1" w:styleId="NoList12121">
    <w:name w:val="No List12121"/>
    <w:next w:val="NoList"/>
    <w:uiPriority w:val="99"/>
    <w:semiHidden/>
    <w:unhideWhenUsed/>
    <w:rsid w:val="004B6843"/>
  </w:style>
  <w:style w:type="numbering" w:customStyle="1" w:styleId="NoList22121">
    <w:name w:val="No List22121"/>
    <w:next w:val="NoList"/>
    <w:uiPriority w:val="99"/>
    <w:semiHidden/>
    <w:unhideWhenUsed/>
    <w:rsid w:val="004B6843"/>
  </w:style>
  <w:style w:type="numbering" w:customStyle="1" w:styleId="NoList32121">
    <w:name w:val="No List32121"/>
    <w:next w:val="NoList"/>
    <w:uiPriority w:val="99"/>
    <w:semiHidden/>
    <w:unhideWhenUsed/>
    <w:rsid w:val="004B6843"/>
  </w:style>
  <w:style w:type="numbering" w:customStyle="1" w:styleId="NoList161">
    <w:name w:val="No List161"/>
    <w:next w:val="NoList"/>
    <w:uiPriority w:val="99"/>
    <w:semiHidden/>
    <w:unhideWhenUsed/>
    <w:rsid w:val="004B6843"/>
  </w:style>
  <w:style w:type="numbering" w:customStyle="1" w:styleId="NoList171">
    <w:name w:val="No List171"/>
    <w:next w:val="NoList"/>
    <w:uiPriority w:val="99"/>
    <w:semiHidden/>
    <w:unhideWhenUsed/>
    <w:rsid w:val="004B6843"/>
  </w:style>
  <w:style w:type="numbering" w:customStyle="1" w:styleId="NoList251">
    <w:name w:val="No List251"/>
    <w:next w:val="NoList"/>
    <w:uiPriority w:val="99"/>
    <w:semiHidden/>
    <w:unhideWhenUsed/>
    <w:rsid w:val="004B6843"/>
  </w:style>
  <w:style w:type="numbering" w:customStyle="1" w:styleId="NoList351">
    <w:name w:val="No List351"/>
    <w:next w:val="NoList"/>
    <w:uiPriority w:val="99"/>
    <w:semiHidden/>
    <w:unhideWhenUsed/>
    <w:rsid w:val="004B6843"/>
  </w:style>
  <w:style w:type="numbering" w:customStyle="1" w:styleId="NoList451">
    <w:name w:val="No List451"/>
    <w:next w:val="NoList"/>
    <w:uiPriority w:val="99"/>
    <w:semiHidden/>
    <w:unhideWhenUsed/>
    <w:rsid w:val="004B6843"/>
  </w:style>
  <w:style w:type="numbering" w:customStyle="1" w:styleId="NoList541">
    <w:name w:val="No List541"/>
    <w:next w:val="NoList"/>
    <w:uiPriority w:val="99"/>
    <w:semiHidden/>
    <w:unhideWhenUsed/>
    <w:rsid w:val="004B6843"/>
  </w:style>
  <w:style w:type="numbering" w:customStyle="1" w:styleId="NoList641">
    <w:name w:val="No List641"/>
    <w:next w:val="NoList"/>
    <w:uiPriority w:val="99"/>
    <w:semiHidden/>
    <w:unhideWhenUsed/>
    <w:rsid w:val="004B6843"/>
  </w:style>
  <w:style w:type="numbering" w:customStyle="1" w:styleId="NoList741">
    <w:name w:val="No List741"/>
    <w:next w:val="NoList"/>
    <w:uiPriority w:val="99"/>
    <w:semiHidden/>
    <w:unhideWhenUsed/>
    <w:rsid w:val="004B6843"/>
  </w:style>
  <w:style w:type="numbering" w:customStyle="1" w:styleId="NoList831">
    <w:name w:val="No List831"/>
    <w:next w:val="NoList"/>
    <w:uiPriority w:val="99"/>
    <w:semiHidden/>
    <w:unhideWhenUsed/>
    <w:rsid w:val="004B6843"/>
  </w:style>
  <w:style w:type="numbering" w:customStyle="1" w:styleId="NoList931">
    <w:name w:val="No List931"/>
    <w:next w:val="NoList"/>
    <w:uiPriority w:val="99"/>
    <w:semiHidden/>
    <w:unhideWhenUsed/>
    <w:rsid w:val="004B6843"/>
  </w:style>
  <w:style w:type="numbering" w:customStyle="1" w:styleId="NoList1141">
    <w:name w:val="No List1141"/>
    <w:next w:val="NoList"/>
    <w:uiPriority w:val="99"/>
    <w:semiHidden/>
    <w:unhideWhenUsed/>
    <w:rsid w:val="004B6843"/>
  </w:style>
  <w:style w:type="numbering" w:customStyle="1" w:styleId="NoList2141">
    <w:name w:val="No List2141"/>
    <w:next w:val="NoList"/>
    <w:uiPriority w:val="99"/>
    <w:semiHidden/>
    <w:unhideWhenUsed/>
    <w:rsid w:val="004B6843"/>
  </w:style>
  <w:style w:type="numbering" w:customStyle="1" w:styleId="NoList3141">
    <w:name w:val="No List3141"/>
    <w:next w:val="NoList"/>
    <w:uiPriority w:val="99"/>
    <w:semiHidden/>
    <w:unhideWhenUsed/>
    <w:rsid w:val="004B6843"/>
  </w:style>
  <w:style w:type="numbering" w:customStyle="1" w:styleId="NoList4141">
    <w:name w:val="No List4141"/>
    <w:next w:val="NoList"/>
    <w:uiPriority w:val="99"/>
    <w:semiHidden/>
    <w:unhideWhenUsed/>
    <w:rsid w:val="004B6843"/>
  </w:style>
  <w:style w:type="numbering" w:customStyle="1" w:styleId="NoList5131">
    <w:name w:val="No List5131"/>
    <w:next w:val="NoList"/>
    <w:uiPriority w:val="99"/>
    <w:semiHidden/>
    <w:unhideWhenUsed/>
    <w:rsid w:val="004B6843"/>
  </w:style>
  <w:style w:type="numbering" w:customStyle="1" w:styleId="NoList6131">
    <w:name w:val="No List6131"/>
    <w:next w:val="NoList"/>
    <w:uiPriority w:val="99"/>
    <w:semiHidden/>
    <w:unhideWhenUsed/>
    <w:rsid w:val="004B6843"/>
  </w:style>
  <w:style w:type="numbering" w:customStyle="1" w:styleId="NoList7131">
    <w:name w:val="No List7131"/>
    <w:next w:val="NoList"/>
    <w:uiPriority w:val="99"/>
    <w:semiHidden/>
    <w:unhideWhenUsed/>
    <w:rsid w:val="004B6843"/>
  </w:style>
  <w:style w:type="numbering" w:customStyle="1" w:styleId="NoList8131">
    <w:name w:val="No List8131"/>
    <w:next w:val="NoList"/>
    <w:uiPriority w:val="99"/>
    <w:semiHidden/>
    <w:unhideWhenUsed/>
    <w:rsid w:val="004B6843"/>
  </w:style>
  <w:style w:type="numbering" w:customStyle="1" w:styleId="NoList9121">
    <w:name w:val="No List9121"/>
    <w:next w:val="NoList"/>
    <w:uiPriority w:val="99"/>
    <w:semiHidden/>
    <w:unhideWhenUsed/>
    <w:rsid w:val="004B6843"/>
  </w:style>
  <w:style w:type="numbering" w:customStyle="1" w:styleId="LFO1931">
    <w:name w:val="LFO1931"/>
    <w:basedOn w:val="NoList"/>
    <w:rsid w:val="004B6843"/>
  </w:style>
  <w:style w:type="numbering" w:customStyle="1" w:styleId="NoList1021">
    <w:name w:val="No List1021"/>
    <w:next w:val="NoList"/>
    <w:uiPriority w:val="99"/>
    <w:semiHidden/>
    <w:unhideWhenUsed/>
    <w:rsid w:val="004B6843"/>
  </w:style>
  <w:style w:type="numbering" w:customStyle="1" w:styleId="LFO19121">
    <w:name w:val="LFO19121"/>
    <w:basedOn w:val="NoList"/>
    <w:rsid w:val="004B6843"/>
  </w:style>
  <w:style w:type="numbering" w:customStyle="1" w:styleId="NoList1241">
    <w:name w:val="No List1241"/>
    <w:next w:val="NoList"/>
    <w:uiPriority w:val="99"/>
    <w:semiHidden/>
    <w:rsid w:val="004B6843"/>
  </w:style>
  <w:style w:type="numbering" w:customStyle="1" w:styleId="NoList11141">
    <w:name w:val="No List11141"/>
    <w:next w:val="NoList"/>
    <w:uiPriority w:val="99"/>
    <w:semiHidden/>
    <w:unhideWhenUsed/>
    <w:rsid w:val="004B6843"/>
  </w:style>
  <w:style w:type="numbering" w:customStyle="1" w:styleId="1411">
    <w:name w:val="无列表141"/>
    <w:next w:val="NoList"/>
    <w:semiHidden/>
    <w:rsid w:val="004B6843"/>
  </w:style>
  <w:style w:type="numbering" w:customStyle="1" w:styleId="1412">
    <w:name w:val="リストなし141"/>
    <w:next w:val="NoList"/>
    <w:uiPriority w:val="99"/>
    <w:semiHidden/>
    <w:unhideWhenUsed/>
    <w:rsid w:val="004B6843"/>
  </w:style>
  <w:style w:type="numbering" w:customStyle="1" w:styleId="11410">
    <w:name w:val="无列表1141"/>
    <w:next w:val="NoList"/>
    <w:semiHidden/>
    <w:rsid w:val="004B6843"/>
  </w:style>
  <w:style w:type="numbering" w:customStyle="1" w:styleId="11311">
    <w:name w:val="リストなし1131"/>
    <w:next w:val="NoList"/>
    <w:uiPriority w:val="99"/>
    <w:semiHidden/>
    <w:unhideWhenUsed/>
    <w:rsid w:val="004B6843"/>
  </w:style>
  <w:style w:type="numbering" w:customStyle="1" w:styleId="NoList2241">
    <w:name w:val="No List2241"/>
    <w:next w:val="NoList"/>
    <w:uiPriority w:val="99"/>
    <w:semiHidden/>
    <w:unhideWhenUsed/>
    <w:rsid w:val="004B6843"/>
  </w:style>
  <w:style w:type="numbering" w:customStyle="1" w:styleId="NoList3241">
    <w:name w:val="No List3241"/>
    <w:next w:val="NoList"/>
    <w:uiPriority w:val="99"/>
    <w:semiHidden/>
    <w:unhideWhenUsed/>
    <w:rsid w:val="004B6843"/>
  </w:style>
  <w:style w:type="numbering" w:customStyle="1" w:styleId="NoList4231">
    <w:name w:val="No List4231"/>
    <w:next w:val="NoList"/>
    <w:uiPriority w:val="99"/>
    <w:semiHidden/>
    <w:unhideWhenUsed/>
    <w:rsid w:val="004B6843"/>
  </w:style>
  <w:style w:type="numbering" w:customStyle="1" w:styleId="NoList21131">
    <w:name w:val="No List21131"/>
    <w:next w:val="NoList"/>
    <w:uiPriority w:val="99"/>
    <w:semiHidden/>
    <w:unhideWhenUsed/>
    <w:rsid w:val="004B6843"/>
  </w:style>
  <w:style w:type="numbering" w:customStyle="1" w:styleId="NoList31131">
    <w:name w:val="No List31131"/>
    <w:next w:val="NoList"/>
    <w:uiPriority w:val="99"/>
    <w:semiHidden/>
    <w:unhideWhenUsed/>
    <w:rsid w:val="004B6843"/>
  </w:style>
  <w:style w:type="numbering" w:customStyle="1" w:styleId="NoList41131">
    <w:name w:val="No List41131"/>
    <w:next w:val="NoList"/>
    <w:uiPriority w:val="99"/>
    <w:semiHidden/>
    <w:unhideWhenUsed/>
    <w:rsid w:val="004B6843"/>
  </w:style>
  <w:style w:type="numbering" w:customStyle="1" w:styleId="11131">
    <w:name w:val="无列表11131"/>
    <w:next w:val="NoList"/>
    <w:semiHidden/>
    <w:rsid w:val="004B6843"/>
  </w:style>
  <w:style w:type="numbering" w:customStyle="1" w:styleId="NoList111131">
    <w:name w:val="No List111131"/>
    <w:next w:val="NoList"/>
    <w:uiPriority w:val="99"/>
    <w:semiHidden/>
    <w:unhideWhenUsed/>
    <w:rsid w:val="004B6843"/>
  </w:style>
  <w:style w:type="numbering" w:customStyle="1" w:styleId="NoList12131">
    <w:name w:val="No List12131"/>
    <w:next w:val="NoList"/>
    <w:uiPriority w:val="99"/>
    <w:semiHidden/>
    <w:unhideWhenUsed/>
    <w:rsid w:val="004B6843"/>
  </w:style>
  <w:style w:type="numbering" w:customStyle="1" w:styleId="NoList22131">
    <w:name w:val="No List22131"/>
    <w:next w:val="NoList"/>
    <w:uiPriority w:val="99"/>
    <w:semiHidden/>
    <w:unhideWhenUsed/>
    <w:rsid w:val="004B6843"/>
  </w:style>
  <w:style w:type="numbering" w:customStyle="1" w:styleId="NoList32131">
    <w:name w:val="No List32131"/>
    <w:next w:val="NoList"/>
    <w:uiPriority w:val="99"/>
    <w:semiHidden/>
    <w:unhideWhenUsed/>
    <w:rsid w:val="004B6843"/>
  </w:style>
  <w:style w:type="character" w:customStyle="1" w:styleId="font01">
    <w:name w:val="font01"/>
    <w:basedOn w:val="DefaultParagraphFont"/>
    <w:qFormat/>
    <w:rsid w:val="004B6843"/>
    <w:rPr>
      <w:rFonts w:ascii="Arial" w:hAnsi="Arial" w:cs="Arial" w:hint="default"/>
      <w:color w:val="000000"/>
      <w:sz w:val="18"/>
      <w:szCs w:val="18"/>
      <w:u w:val="none"/>
      <w:vertAlign w:val="superscript"/>
    </w:rPr>
  </w:style>
  <w:style w:type="character" w:customStyle="1" w:styleId="font51">
    <w:name w:val="font51"/>
    <w:basedOn w:val="DefaultParagraphFont"/>
    <w:qFormat/>
    <w:rsid w:val="004B6843"/>
    <w:rPr>
      <w:rFonts w:ascii="Arial" w:hAnsi="Arial" w:cs="Arial" w:hint="default"/>
      <w:color w:val="000000"/>
      <w:sz w:val="21"/>
      <w:szCs w:val="21"/>
      <w:u w:val="none"/>
    </w:rPr>
  </w:style>
  <w:style w:type="character" w:customStyle="1" w:styleId="2a">
    <w:name w:val="不明显参考2"/>
    <w:uiPriority w:val="31"/>
    <w:qFormat/>
    <w:rsid w:val="004B6843"/>
    <w:rPr>
      <w:smallCaps/>
      <w:color w:val="5A5A5A"/>
    </w:rPr>
  </w:style>
  <w:style w:type="paragraph" w:customStyle="1" w:styleId="TOC20">
    <w:name w:val="TOC 标题2"/>
    <w:basedOn w:val="Heading1"/>
    <w:next w:val="Normal"/>
    <w:uiPriority w:val="39"/>
    <w:unhideWhenUsed/>
    <w:qFormat/>
    <w:rsid w:val="004B684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B6843"/>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B6843"/>
    <w:rPr>
      <w:rFonts w:ascii="Times New Roman" w:eastAsia="Times New Roman" w:hAnsi="Times New Roman"/>
      <w:sz w:val="18"/>
      <w:szCs w:val="18"/>
      <w:lang w:val="en-GB" w:eastAsia="en-GB"/>
    </w:rPr>
  </w:style>
  <w:style w:type="table" w:styleId="TableElegant">
    <w:name w:val="Table Elegant"/>
    <w:basedOn w:val="TableNormal"/>
    <w:semiHidden/>
    <w:qFormat/>
    <w:rsid w:val="004B684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B6843"/>
  </w:style>
  <w:style w:type="numbering" w:customStyle="1" w:styleId="LFO196">
    <w:name w:val="LFO196"/>
    <w:basedOn w:val="NoList"/>
    <w:rsid w:val="004B6843"/>
  </w:style>
  <w:style w:type="table" w:customStyle="1" w:styleId="TableGrid70">
    <w:name w:val="Table Grid70"/>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B6843"/>
    <w:rPr>
      <w:color w:val="605E5C"/>
      <w:shd w:val="clear" w:color="auto" w:fill="E1DFDD"/>
    </w:rPr>
  </w:style>
  <w:style w:type="paragraph" w:customStyle="1" w:styleId="TOC94">
    <w:name w:val="TOC 94"/>
    <w:basedOn w:val="TOC8"/>
    <w:qFormat/>
    <w:rsid w:val="004B68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B684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B684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B68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B684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B684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B6843"/>
    <w:rPr>
      <w:lang w:val="en-GB" w:eastAsia="ja-JP" w:bidi="ar-SA"/>
    </w:rPr>
  </w:style>
  <w:style w:type="paragraph" w:customStyle="1" w:styleId="a1">
    <w:name w:val="参考文献"/>
    <w:basedOn w:val="Normal"/>
    <w:qFormat/>
    <w:rsid w:val="004B6843"/>
    <w:pPr>
      <w:keepLines/>
      <w:numPr>
        <w:numId w:val="22"/>
      </w:numPr>
      <w:spacing w:after="0"/>
    </w:pPr>
    <w:rPr>
      <w:rFonts w:eastAsia="MS Mincho"/>
    </w:rPr>
  </w:style>
  <w:style w:type="paragraph" w:customStyle="1" w:styleId="3GPP">
    <w:name w:val="3GPP 正文"/>
    <w:basedOn w:val="Normal"/>
    <w:link w:val="3GPPChar"/>
    <w:qFormat/>
    <w:rsid w:val="004B6843"/>
    <w:rPr>
      <w:rFonts w:eastAsia="SimSun"/>
      <w:lang w:eastAsia="ja-JP"/>
    </w:rPr>
  </w:style>
  <w:style w:type="character" w:customStyle="1" w:styleId="3GPPChar">
    <w:name w:val="3GPP 正文 Char"/>
    <w:link w:val="3GPP"/>
    <w:rsid w:val="004B6843"/>
    <w:rPr>
      <w:rFonts w:ascii="Times New Roman" w:eastAsia="SimSun" w:hAnsi="Times New Roman"/>
      <w:lang w:val="en-GB" w:eastAsia="ja-JP"/>
    </w:rPr>
  </w:style>
  <w:style w:type="paragraph" w:customStyle="1" w:styleId="00BodyText">
    <w:name w:val="00 BodyText"/>
    <w:basedOn w:val="Normal"/>
    <w:qFormat/>
    <w:rsid w:val="004B6843"/>
    <w:pPr>
      <w:spacing w:after="220"/>
    </w:pPr>
    <w:rPr>
      <w:rFonts w:ascii="Arial" w:eastAsia="Malgun Gothic" w:hAnsi="Arial"/>
      <w:sz w:val="22"/>
      <w:lang w:val="en-US"/>
    </w:rPr>
  </w:style>
  <w:style w:type="paragraph" w:customStyle="1" w:styleId="ae">
    <w:name w:val="??"/>
    <w:qFormat/>
    <w:rsid w:val="004B6843"/>
    <w:pPr>
      <w:widowControl w:val="0"/>
    </w:pPr>
    <w:rPr>
      <w:rFonts w:ascii="Times New Roman" w:eastAsia="Malgun Gothic" w:hAnsi="Times New Roman"/>
      <w:lang w:val="en-US" w:eastAsia="en-US"/>
    </w:rPr>
  </w:style>
  <w:style w:type="paragraph" w:customStyle="1" w:styleId="2b">
    <w:name w:val="??? 2"/>
    <w:basedOn w:val="ae"/>
    <w:next w:val="ae"/>
    <w:qFormat/>
    <w:rsid w:val="004B6843"/>
    <w:pPr>
      <w:keepNext/>
    </w:pPr>
    <w:rPr>
      <w:rFonts w:ascii="Arial" w:hAnsi="Arial"/>
      <w:b/>
      <w:sz w:val="24"/>
    </w:rPr>
  </w:style>
  <w:style w:type="paragraph" w:customStyle="1" w:styleId="Norma">
    <w:name w:val="Norma"/>
    <w:basedOn w:val="Heading1"/>
    <w:qFormat/>
    <w:rsid w:val="004B684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B684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B6843"/>
    <w:rPr>
      <w:rFonts w:ascii="Arial" w:eastAsia="SimSun" w:hAnsi="Arial"/>
      <w:lang w:val="en-US" w:eastAsia="en-GB"/>
    </w:rPr>
  </w:style>
  <w:style w:type="paragraph" w:customStyle="1" w:styleId="AL">
    <w:name w:val="AL"/>
    <w:basedOn w:val="TAL"/>
    <w:qFormat/>
    <w:rsid w:val="004B684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B68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B6843"/>
    <w:pPr>
      <w:spacing w:before="240" w:after="0"/>
      <w:ind w:left="540"/>
      <w:jc w:val="both"/>
    </w:pPr>
    <w:rPr>
      <w:rFonts w:ascii="Arial" w:eastAsia="MS Mincho" w:hAnsi="Arial"/>
      <w:lang w:val="en-US"/>
    </w:rPr>
  </w:style>
  <w:style w:type="character" w:customStyle="1" w:styleId="BodyBestChar">
    <w:name w:val="BodyBest Char"/>
    <w:link w:val="BodyBest"/>
    <w:rsid w:val="004B6843"/>
    <w:rPr>
      <w:rFonts w:ascii="Arial" w:eastAsia="MS Mincho" w:hAnsi="Arial"/>
      <w:lang w:val="en-US" w:eastAsia="en-US"/>
    </w:rPr>
  </w:style>
  <w:style w:type="paragraph" w:customStyle="1" w:styleId="3GPPHeader">
    <w:name w:val="3GPP_Header"/>
    <w:basedOn w:val="Normal"/>
    <w:qFormat/>
    <w:rsid w:val="004B684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B68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684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B68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6843"/>
    <w:rPr>
      <w:rFonts w:ascii="Arial" w:eastAsia="Malgun Gothic" w:hAnsi="Arial"/>
      <w:spacing w:val="2"/>
      <w:lang w:val="en-US" w:eastAsia="en-US"/>
    </w:rPr>
  </w:style>
  <w:style w:type="character" w:customStyle="1" w:styleId="tgc">
    <w:name w:val="_tgc"/>
    <w:rsid w:val="004B68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6843"/>
    <w:rPr>
      <w:rFonts w:ascii="Arial" w:hAnsi="Arial"/>
      <w:sz w:val="28"/>
      <w:lang w:val="en-GB" w:eastAsia="en-US"/>
    </w:rPr>
  </w:style>
  <w:style w:type="paragraph" w:customStyle="1" w:styleId="AC0">
    <w:name w:val="AC"/>
    <w:basedOn w:val="Normal"/>
    <w:qFormat/>
    <w:rsid w:val="004B684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B6843"/>
  </w:style>
  <w:style w:type="table" w:customStyle="1" w:styleId="TableClassic2124">
    <w:name w:val="Table Classic 2124"/>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B6843"/>
  </w:style>
  <w:style w:type="table" w:customStyle="1" w:styleId="TableGrid2244">
    <w:name w:val="Table Grid2244"/>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B684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6843"/>
    <w:rPr>
      <w:lang w:val="en-GB" w:eastAsia="ja-JP" w:bidi="ar-SA"/>
    </w:rPr>
  </w:style>
  <w:style w:type="paragraph" w:customStyle="1" w:styleId="1Char5">
    <w:name w:val="(文字) (文字)1 Char (文字) (文字)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B68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6843"/>
    <w:rPr>
      <w:rFonts w:ascii="Calibri Light" w:hAnsi="Calibri Light"/>
      <w:lang w:val="nb-NO" w:eastAsia="ja-JP" w:bidi="ar-SA"/>
    </w:rPr>
  </w:style>
  <w:style w:type="paragraph" w:customStyle="1" w:styleId="CharCharCharCharCharChar5">
    <w:name w:val="Char Char Char Char Char Char5"/>
    <w:semiHidden/>
    <w:rsid w:val="004B68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6843"/>
    <w:rPr>
      <w:rFonts w:ascii="Intel Clear" w:hAnsi="Intel Clear" w:cs="Intel Clear"/>
      <w:shd w:val="clear" w:color="auto" w:fill="000080"/>
      <w:lang w:val="en-GB" w:eastAsia="en-US"/>
    </w:rPr>
  </w:style>
  <w:style w:type="character" w:customStyle="1" w:styleId="ZchnZchn55">
    <w:name w:val="Zchn Zchn55"/>
    <w:rsid w:val="004B6843"/>
    <w:rPr>
      <w:rFonts w:ascii="Calibri Light" w:eastAsia="Calibri Light" w:hAnsi="Calibri Light"/>
      <w:lang w:val="nb-NO" w:eastAsia="en-US" w:bidi="ar-SA"/>
    </w:rPr>
  </w:style>
  <w:style w:type="character" w:customStyle="1" w:styleId="CharChar105">
    <w:name w:val="Char Char105"/>
    <w:semiHidden/>
    <w:rsid w:val="004B6843"/>
    <w:rPr>
      <w:rFonts w:ascii="Intel Clear" w:hAnsi="Intel Clear"/>
      <w:lang w:val="en-GB" w:eastAsia="en-US"/>
    </w:rPr>
  </w:style>
  <w:style w:type="character" w:customStyle="1" w:styleId="CharChar95">
    <w:name w:val="Char Char95"/>
    <w:semiHidden/>
    <w:rsid w:val="004B6843"/>
    <w:rPr>
      <w:rFonts w:ascii="Intel Clear" w:hAnsi="Intel Clear" w:cs="Intel Clear"/>
      <w:sz w:val="16"/>
      <w:szCs w:val="16"/>
      <w:lang w:val="en-GB" w:eastAsia="en-US"/>
    </w:rPr>
  </w:style>
  <w:style w:type="character" w:customStyle="1" w:styleId="CharChar85">
    <w:name w:val="Char Char85"/>
    <w:semiHidden/>
    <w:rsid w:val="004B6843"/>
    <w:rPr>
      <w:rFonts w:ascii="Intel Clear" w:hAnsi="Intel Clear"/>
      <w:b/>
      <w:bCs/>
      <w:lang w:val="en-GB" w:eastAsia="en-US"/>
    </w:rPr>
  </w:style>
  <w:style w:type="paragraph" w:customStyle="1" w:styleId="1CharChar1Char5">
    <w:name w:val="(文字) (文字)1 Char (文字) (文字) Char (文字) (文字)1 Char (文字) (文字)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B684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6843"/>
    <w:rPr>
      <w:rFonts w:ascii="Intel Clear" w:hAnsi="Intel Clear"/>
      <w:sz w:val="36"/>
      <w:lang w:val="en-GB" w:eastAsia="en-US" w:bidi="ar-SA"/>
    </w:rPr>
  </w:style>
  <w:style w:type="character" w:customStyle="1" w:styleId="CharChar285">
    <w:name w:val="Char Char285"/>
    <w:rsid w:val="004B6843"/>
    <w:rPr>
      <w:rFonts w:ascii="Intel Clear" w:hAnsi="Intel Clear"/>
      <w:sz w:val="32"/>
      <w:lang w:val="en-GB"/>
    </w:rPr>
  </w:style>
  <w:style w:type="paragraph" w:customStyle="1" w:styleId="CharCharCharCharChar4">
    <w:name w:val="Char Char Char Char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6843"/>
    <w:rPr>
      <w:lang w:val="en-GB" w:eastAsia="ja-JP" w:bidi="ar-SA"/>
    </w:rPr>
  </w:style>
  <w:style w:type="paragraph" w:customStyle="1" w:styleId="1Char4">
    <w:name w:val="(文字) (文字)1 Char (文字) (文字)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B68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6843"/>
    <w:rPr>
      <w:rFonts w:ascii="Calibri Light" w:hAnsi="Calibri Light"/>
      <w:lang w:val="nb-NO" w:eastAsia="ja-JP" w:bidi="ar-SA"/>
    </w:rPr>
  </w:style>
  <w:style w:type="paragraph" w:customStyle="1" w:styleId="CharCharCharCharCharChar4">
    <w:name w:val="Char Char Char Char Char Char4"/>
    <w:semiHidden/>
    <w:rsid w:val="004B68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6843"/>
    <w:rPr>
      <w:rFonts w:ascii="Intel Clear" w:hAnsi="Intel Clear" w:cs="Intel Clear"/>
      <w:shd w:val="clear" w:color="auto" w:fill="000080"/>
      <w:lang w:val="en-GB" w:eastAsia="en-US"/>
    </w:rPr>
  </w:style>
  <w:style w:type="character" w:customStyle="1" w:styleId="ZchnZchn54">
    <w:name w:val="Zchn Zchn54"/>
    <w:rsid w:val="004B6843"/>
    <w:rPr>
      <w:rFonts w:ascii="Calibri Light" w:eastAsia="Calibri Light" w:hAnsi="Calibri Light"/>
      <w:lang w:val="nb-NO" w:eastAsia="en-US" w:bidi="ar-SA"/>
    </w:rPr>
  </w:style>
  <w:style w:type="character" w:customStyle="1" w:styleId="CharChar104">
    <w:name w:val="Char Char104"/>
    <w:semiHidden/>
    <w:rsid w:val="004B6843"/>
    <w:rPr>
      <w:rFonts w:ascii="Intel Clear" w:hAnsi="Intel Clear"/>
      <w:lang w:val="en-GB" w:eastAsia="en-US"/>
    </w:rPr>
  </w:style>
  <w:style w:type="character" w:customStyle="1" w:styleId="CharChar94">
    <w:name w:val="Char Char94"/>
    <w:semiHidden/>
    <w:rsid w:val="004B6843"/>
    <w:rPr>
      <w:rFonts w:ascii="Intel Clear" w:hAnsi="Intel Clear" w:cs="Intel Clear"/>
      <w:sz w:val="16"/>
      <w:szCs w:val="16"/>
      <w:lang w:val="en-GB" w:eastAsia="en-US"/>
    </w:rPr>
  </w:style>
  <w:style w:type="character" w:customStyle="1" w:styleId="CharChar84">
    <w:name w:val="Char Char84"/>
    <w:semiHidden/>
    <w:rsid w:val="004B6843"/>
    <w:rPr>
      <w:rFonts w:ascii="Intel Clear" w:hAnsi="Intel Clear"/>
      <w:b/>
      <w:bCs/>
      <w:lang w:val="en-GB" w:eastAsia="en-US"/>
    </w:rPr>
  </w:style>
  <w:style w:type="paragraph" w:customStyle="1" w:styleId="1CharChar1Char4">
    <w:name w:val="(文字) (文字)1 Char (文字) (文字) Char (文字) (文字)1 Char (文字) (文字)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B6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6843"/>
    <w:rPr>
      <w:rFonts w:ascii="Intel Clear" w:hAnsi="Intel Clear"/>
      <w:sz w:val="36"/>
      <w:lang w:val="en-GB" w:eastAsia="en-US" w:bidi="ar-SA"/>
    </w:rPr>
  </w:style>
  <w:style w:type="character" w:customStyle="1" w:styleId="CharChar284">
    <w:name w:val="Char Char284"/>
    <w:rsid w:val="004B6843"/>
    <w:rPr>
      <w:rFonts w:ascii="Intel Clear" w:hAnsi="Intel Clear"/>
      <w:sz w:val="32"/>
      <w:lang w:val="en-GB"/>
    </w:rPr>
  </w:style>
  <w:style w:type="paragraph" w:customStyle="1" w:styleId="CharCharCharCharChar3">
    <w:name w:val="Char Char Char Char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B68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6843"/>
    <w:rPr>
      <w:rFonts w:ascii="Calibri Light" w:hAnsi="Calibri Light"/>
      <w:lang w:val="nb-NO" w:eastAsia="ja-JP" w:bidi="ar-SA"/>
    </w:rPr>
  </w:style>
  <w:style w:type="paragraph" w:customStyle="1" w:styleId="CharCharCharCharCharChar3">
    <w:name w:val="Char Char Char Char Char Char3"/>
    <w:semiHidden/>
    <w:rsid w:val="004B68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6843"/>
    <w:rPr>
      <w:rFonts w:ascii="Intel Clear" w:hAnsi="Intel Clear" w:cs="Intel Clear"/>
      <w:shd w:val="clear" w:color="auto" w:fill="000080"/>
      <w:lang w:val="en-GB" w:eastAsia="en-US"/>
    </w:rPr>
  </w:style>
  <w:style w:type="character" w:customStyle="1" w:styleId="ZchnZchn53">
    <w:name w:val="Zchn Zchn53"/>
    <w:rsid w:val="004B6843"/>
    <w:rPr>
      <w:rFonts w:ascii="Calibri Light" w:eastAsia="Calibri Light" w:hAnsi="Calibri Light"/>
      <w:lang w:val="nb-NO" w:eastAsia="en-US" w:bidi="ar-SA"/>
    </w:rPr>
  </w:style>
  <w:style w:type="character" w:customStyle="1" w:styleId="CharChar103">
    <w:name w:val="Char Char103"/>
    <w:semiHidden/>
    <w:rsid w:val="004B6843"/>
    <w:rPr>
      <w:rFonts w:ascii="Intel Clear" w:hAnsi="Intel Clear"/>
      <w:lang w:val="en-GB" w:eastAsia="en-US"/>
    </w:rPr>
  </w:style>
  <w:style w:type="character" w:customStyle="1" w:styleId="CharChar93">
    <w:name w:val="Char Char93"/>
    <w:semiHidden/>
    <w:rsid w:val="004B6843"/>
    <w:rPr>
      <w:rFonts w:ascii="Intel Clear" w:hAnsi="Intel Clear" w:cs="Intel Clear"/>
      <w:sz w:val="16"/>
      <w:szCs w:val="16"/>
      <w:lang w:val="en-GB" w:eastAsia="en-US"/>
    </w:rPr>
  </w:style>
  <w:style w:type="character" w:customStyle="1" w:styleId="CharChar83">
    <w:name w:val="Char Char83"/>
    <w:semiHidden/>
    <w:rsid w:val="004B6843"/>
    <w:rPr>
      <w:rFonts w:ascii="Intel Clear" w:hAnsi="Intel Clear"/>
      <w:b/>
      <w:bCs/>
      <w:lang w:val="en-GB" w:eastAsia="en-US"/>
    </w:rPr>
  </w:style>
  <w:style w:type="paragraph" w:customStyle="1" w:styleId="1CharChar1Char3">
    <w:name w:val="(文字) (文字)1 Char (文字) (文字) Char (文字) (文字)1 Char (文字) (文字)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B6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6843"/>
    <w:rPr>
      <w:rFonts w:ascii="Intel Clear" w:hAnsi="Intel Clear"/>
      <w:sz w:val="36"/>
      <w:lang w:val="en-GB" w:eastAsia="en-US" w:bidi="ar-SA"/>
    </w:rPr>
  </w:style>
  <w:style w:type="character" w:customStyle="1" w:styleId="CharChar283">
    <w:name w:val="Char Char283"/>
    <w:rsid w:val="004B6843"/>
    <w:rPr>
      <w:rFonts w:ascii="Intel Clear" w:hAnsi="Intel Clear"/>
      <w:sz w:val="32"/>
      <w:lang w:val="en-GB"/>
    </w:rPr>
  </w:style>
  <w:style w:type="paragraph" w:customStyle="1" w:styleId="95">
    <w:name w:val="目录 95"/>
    <w:basedOn w:val="TOC8"/>
    <w:rsid w:val="004B6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B6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B684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B6843"/>
    <w:pPr>
      <w:numPr>
        <w:numId w:val="12"/>
      </w:numPr>
    </w:pPr>
  </w:style>
  <w:style w:type="table" w:customStyle="1" w:styleId="TableGrid2245">
    <w:name w:val="Table Grid2245"/>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B684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B6843"/>
  </w:style>
  <w:style w:type="table" w:customStyle="1" w:styleId="TableGrid1051">
    <w:name w:val="Table Grid105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B6843"/>
  </w:style>
  <w:style w:type="numbering" w:customStyle="1" w:styleId="1511">
    <w:name w:val="无列表151"/>
    <w:next w:val="NoList"/>
    <w:semiHidden/>
    <w:rsid w:val="004B6843"/>
  </w:style>
  <w:style w:type="numbering" w:customStyle="1" w:styleId="1512">
    <w:name w:val="リストなし151"/>
    <w:next w:val="NoList"/>
    <w:uiPriority w:val="99"/>
    <w:semiHidden/>
    <w:unhideWhenUsed/>
    <w:rsid w:val="004B6843"/>
  </w:style>
  <w:style w:type="table" w:customStyle="1" w:styleId="2211">
    <w:name w:val="古典型 221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B6843"/>
  </w:style>
  <w:style w:type="numbering" w:customStyle="1" w:styleId="1151">
    <w:name w:val="无列表1151"/>
    <w:next w:val="NoList"/>
    <w:semiHidden/>
    <w:rsid w:val="004B6843"/>
  </w:style>
  <w:style w:type="numbering" w:customStyle="1" w:styleId="11411">
    <w:name w:val="リストなし1141"/>
    <w:next w:val="NoList"/>
    <w:uiPriority w:val="99"/>
    <w:semiHidden/>
    <w:unhideWhenUsed/>
    <w:rsid w:val="004B6843"/>
  </w:style>
  <w:style w:type="table" w:customStyle="1" w:styleId="TableClassic21211">
    <w:name w:val="Table Classic 2121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B6843"/>
  </w:style>
  <w:style w:type="numbering" w:customStyle="1" w:styleId="NoList361">
    <w:name w:val="No List361"/>
    <w:next w:val="NoList"/>
    <w:uiPriority w:val="99"/>
    <w:semiHidden/>
    <w:unhideWhenUsed/>
    <w:rsid w:val="004B6843"/>
  </w:style>
  <w:style w:type="numbering" w:customStyle="1" w:styleId="NoList1151">
    <w:name w:val="No List1151"/>
    <w:next w:val="NoList"/>
    <w:uiPriority w:val="99"/>
    <w:semiHidden/>
    <w:unhideWhenUsed/>
    <w:rsid w:val="004B6843"/>
  </w:style>
  <w:style w:type="numbering" w:customStyle="1" w:styleId="NoList461">
    <w:name w:val="No List461"/>
    <w:next w:val="NoList"/>
    <w:uiPriority w:val="99"/>
    <w:semiHidden/>
    <w:unhideWhenUsed/>
    <w:rsid w:val="004B6843"/>
  </w:style>
  <w:style w:type="numbering" w:customStyle="1" w:styleId="NoList551">
    <w:name w:val="No List551"/>
    <w:next w:val="NoList"/>
    <w:uiPriority w:val="99"/>
    <w:semiHidden/>
    <w:unhideWhenUsed/>
    <w:rsid w:val="004B6843"/>
  </w:style>
  <w:style w:type="numbering" w:customStyle="1" w:styleId="NoList11151">
    <w:name w:val="No List11151"/>
    <w:next w:val="NoList"/>
    <w:uiPriority w:val="99"/>
    <w:semiHidden/>
    <w:unhideWhenUsed/>
    <w:rsid w:val="004B6843"/>
  </w:style>
  <w:style w:type="numbering" w:customStyle="1" w:styleId="NoList2151">
    <w:name w:val="No List2151"/>
    <w:next w:val="NoList"/>
    <w:uiPriority w:val="99"/>
    <w:semiHidden/>
    <w:unhideWhenUsed/>
    <w:rsid w:val="004B6843"/>
  </w:style>
  <w:style w:type="numbering" w:customStyle="1" w:styleId="NoList3151">
    <w:name w:val="No List3151"/>
    <w:next w:val="NoList"/>
    <w:uiPriority w:val="99"/>
    <w:semiHidden/>
    <w:unhideWhenUsed/>
    <w:rsid w:val="004B6843"/>
  </w:style>
  <w:style w:type="numbering" w:customStyle="1" w:styleId="NoList4151">
    <w:name w:val="No List4151"/>
    <w:next w:val="NoList"/>
    <w:uiPriority w:val="99"/>
    <w:semiHidden/>
    <w:unhideWhenUsed/>
    <w:rsid w:val="004B6843"/>
  </w:style>
  <w:style w:type="numbering" w:customStyle="1" w:styleId="NoList651">
    <w:name w:val="No List651"/>
    <w:next w:val="NoList"/>
    <w:uiPriority w:val="99"/>
    <w:semiHidden/>
    <w:unhideWhenUsed/>
    <w:rsid w:val="004B6843"/>
  </w:style>
  <w:style w:type="numbering" w:customStyle="1" w:styleId="NoList751">
    <w:name w:val="No List751"/>
    <w:next w:val="NoList"/>
    <w:uiPriority w:val="99"/>
    <w:semiHidden/>
    <w:unhideWhenUsed/>
    <w:rsid w:val="004B6843"/>
  </w:style>
  <w:style w:type="numbering" w:customStyle="1" w:styleId="NoList1251">
    <w:name w:val="No List1251"/>
    <w:next w:val="NoList"/>
    <w:uiPriority w:val="99"/>
    <w:semiHidden/>
    <w:unhideWhenUsed/>
    <w:rsid w:val="004B6843"/>
  </w:style>
  <w:style w:type="numbering" w:customStyle="1" w:styleId="NoList2251">
    <w:name w:val="No List2251"/>
    <w:next w:val="NoList"/>
    <w:uiPriority w:val="99"/>
    <w:semiHidden/>
    <w:unhideWhenUsed/>
    <w:rsid w:val="004B6843"/>
  </w:style>
  <w:style w:type="numbering" w:customStyle="1" w:styleId="NoList3251">
    <w:name w:val="No List3251"/>
    <w:next w:val="NoList"/>
    <w:uiPriority w:val="99"/>
    <w:semiHidden/>
    <w:unhideWhenUsed/>
    <w:rsid w:val="004B6843"/>
  </w:style>
  <w:style w:type="numbering" w:customStyle="1" w:styleId="NoList4241">
    <w:name w:val="No List4241"/>
    <w:next w:val="NoList"/>
    <w:uiPriority w:val="99"/>
    <w:semiHidden/>
    <w:unhideWhenUsed/>
    <w:rsid w:val="004B6843"/>
  </w:style>
  <w:style w:type="numbering" w:customStyle="1" w:styleId="NoList5141">
    <w:name w:val="No List5141"/>
    <w:next w:val="NoList"/>
    <w:uiPriority w:val="99"/>
    <w:semiHidden/>
    <w:unhideWhenUsed/>
    <w:rsid w:val="004B6843"/>
  </w:style>
  <w:style w:type="numbering" w:customStyle="1" w:styleId="NoList21141">
    <w:name w:val="No List21141"/>
    <w:next w:val="NoList"/>
    <w:uiPriority w:val="99"/>
    <w:semiHidden/>
    <w:unhideWhenUsed/>
    <w:rsid w:val="004B6843"/>
  </w:style>
  <w:style w:type="numbering" w:customStyle="1" w:styleId="NoList31141">
    <w:name w:val="No List31141"/>
    <w:next w:val="NoList"/>
    <w:uiPriority w:val="99"/>
    <w:semiHidden/>
    <w:unhideWhenUsed/>
    <w:rsid w:val="004B6843"/>
  </w:style>
  <w:style w:type="numbering" w:customStyle="1" w:styleId="NoList41141">
    <w:name w:val="No List41141"/>
    <w:next w:val="NoList"/>
    <w:uiPriority w:val="99"/>
    <w:semiHidden/>
    <w:unhideWhenUsed/>
    <w:rsid w:val="004B6843"/>
  </w:style>
  <w:style w:type="numbering" w:customStyle="1" w:styleId="NoList6141">
    <w:name w:val="No List6141"/>
    <w:next w:val="NoList"/>
    <w:uiPriority w:val="99"/>
    <w:semiHidden/>
    <w:unhideWhenUsed/>
    <w:rsid w:val="004B6843"/>
  </w:style>
  <w:style w:type="numbering" w:customStyle="1" w:styleId="11141">
    <w:name w:val="无列表11141"/>
    <w:next w:val="NoList"/>
    <w:semiHidden/>
    <w:rsid w:val="004B6843"/>
  </w:style>
  <w:style w:type="numbering" w:customStyle="1" w:styleId="NoList111141">
    <w:name w:val="No List111141"/>
    <w:next w:val="NoList"/>
    <w:uiPriority w:val="99"/>
    <w:semiHidden/>
    <w:unhideWhenUsed/>
    <w:rsid w:val="004B6843"/>
  </w:style>
  <w:style w:type="numbering" w:customStyle="1" w:styleId="NoList7141">
    <w:name w:val="No List7141"/>
    <w:next w:val="NoList"/>
    <w:uiPriority w:val="99"/>
    <w:semiHidden/>
    <w:unhideWhenUsed/>
    <w:rsid w:val="004B6843"/>
  </w:style>
  <w:style w:type="numbering" w:customStyle="1" w:styleId="NoList12141">
    <w:name w:val="No List12141"/>
    <w:next w:val="NoList"/>
    <w:uiPriority w:val="99"/>
    <w:semiHidden/>
    <w:unhideWhenUsed/>
    <w:rsid w:val="004B6843"/>
  </w:style>
  <w:style w:type="numbering" w:customStyle="1" w:styleId="NoList22141">
    <w:name w:val="No List22141"/>
    <w:next w:val="NoList"/>
    <w:uiPriority w:val="99"/>
    <w:semiHidden/>
    <w:unhideWhenUsed/>
    <w:rsid w:val="004B6843"/>
  </w:style>
  <w:style w:type="numbering" w:customStyle="1" w:styleId="NoList32141">
    <w:name w:val="No List32141"/>
    <w:next w:val="NoList"/>
    <w:uiPriority w:val="99"/>
    <w:semiHidden/>
    <w:unhideWhenUsed/>
    <w:rsid w:val="004B6843"/>
  </w:style>
  <w:style w:type="numbering" w:customStyle="1" w:styleId="NoList841">
    <w:name w:val="No List841"/>
    <w:next w:val="NoList"/>
    <w:uiPriority w:val="99"/>
    <w:semiHidden/>
    <w:unhideWhenUsed/>
    <w:rsid w:val="004B6843"/>
  </w:style>
  <w:style w:type="numbering" w:customStyle="1" w:styleId="NoList941">
    <w:name w:val="No List941"/>
    <w:next w:val="NoList"/>
    <w:uiPriority w:val="99"/>
    <w:semiHidden/>
    <w:unhideWhenUsed/>
    <w:rsid w:val="004B6843"/>
  </w:style>
  <w:style w:type="numbering" w:customStyle="1" w:styleId="NoList8141">
    <w:name w:val="No List8141"/>
    <w:next w:val="NoList"/>
    <w:uiPriority w:val="99"/>
    <w:semiHidden/>
    <w:unhideWhenUsed/>
    <w:rsid w:val="004B6843"/>
  </w:style>
  <w:style w:type="numbering" w:customStyle="1" w:styleId="NoList9131">
    <w:name w:val="No List9131"/>
    <w:next w:val="NoList"/>
    <w:uiPriority w:val="99"/>
    <w:semiHidden/>
    <w:unhideWhenUsed/>
    <w:rsid w:val="004B6843"/>
  </w:style>
  <w:style w:type="numbering" w:customStyle="1" w:styleId="NoList1031">
    <w:name w:val="No List1031"/>
    <w:next w:val="NoList"/>
    <w:uiPriority w:val="99"/>
    <w:semiHidden/>
    <w:unhideWhenUsed/>
    <w:rsid w:val="004B6843"/>
  </w:style>
  <w:style w:type="numbering" w:customStyle="1" w:styleId="LFO19131">
    <w:name w:val="LFO19131"/>
    <w:basedOn w:val="NoList"/>
    <w:rsid w:val="004B6843"/>
  </w:style>
  <w:style w:type="numbering" w:customStyle="1" w:styleId="12110">
    <w:name w:val="无列表1211"/>
    <w:next w:val="NoList"/>
    <w:semiHidden/>
    <w:rsid w:val="004B6843"/>
  </w:style>
  <w:style w:type="numbering" w:customStyle="1" w:styleId="12111">
    <w:name w:val="リストなし1211"/>
    <w:next w:val="NoList"/>
    <w:uiPriority w:val="99"/>
    <w:semiHidden/>
    <w:unhideWhenUsed/>
    <w:rsid w:val="004B6843"/>
  </w:style>
  <w:style w:type="numbering" w:customStyle="1" w:styleId="111110">
    <w:name w:val="リストなし11111"/>
    <w:next w:val="NoList"/>
    <w:uiPriority w:val="99"/>
    <w:semiHidden/>
    <w:unhideWhenUsed/>
    <w:rsid w:val="004B6843"/>
  </w:style>
  <w:style w:type="numbering" w:customStyle="1" w:styleId="NoList1311">
    <w:name w:val="No List1311"/>
    <w:next w:val="NoList"/>
    <w:uiPriority w:val="99"/>
    <w:semiHidden/>
    <w:unhideWhenUsed/>
    <w:rsid w:val="004B6843"/>
  </w:style>
  <w:style w:type="numbering" w:customStyle="1" w:styleId="NoList2311">
    <w:name w:val="No List2311"/>
    <w:next w:val="NoList"/>
    <w:uiPriority w:val="99"/>
    <w:semiHidden/>
    <w:unhideWhenUsed/>
    <w:rsid w:val="004B6843"/>
  </w:style>
  <w:style w:type="numbering" w:customStyle="1" w:styleId="NoList3311">
    <w:name w:val="No List3311"/>
    <w:next w:val="NoList"/>
    <w:uiPriority w:val="99"/>
    <w:semiHidden/>
    <w:unhideWhenUsed/>
    <w:rsid w:val="004B6843"/>
  </w:style>
  <w:style w:type="numbering" w:customStyle="1" w:styleId="NoList4311">
    <w:name w:val="No List4311"/>
    <w:next w:val="NoList"/>
    <w:uiPriority w:val="99"/>
    <w:semiHidden/>
    <w:unhideWhenUsed/>
    <w:rsid w:val="004B6843"/>
  </w:style>
  <w:style w:type="numbering" w:customStyle="1" w:styleId="NoList5211">
    <w:name w:val="No List5211"/>
    <w:next w:val="NoList"/>
    <w:uiPriority w:val="99"/>
    <w:semiHidden/>
    <w:unhideWhenUsed/>
    <w:rsid w:val="004B6843"/>
  </w:style>
  <w:style w:type="numbering" w:customStyle="1" w:styleId="NoList6211">
    <w:name w:val="No List6211"/>
    <w:next w:val="NoList"/>
    <w:uiPriority w:val="99"/>
    <w:semiHidden/>
    <w:unhideWhenUsed/>
    <w:rsid w:val="004B6843"/>
  </w:style>
  <w:style w:type="numbering" w:customStyle="1" w:styleId="NoList7211">
    <w:name w:val="No List7211"/>
    <w:next w:val="NoList"/>
    <w:uiPriority w:val="99"/>
    <w:semiHidden/>
    <w:unhideWhenUsed/>
    <w:rsid w:val="004B6843"/>
  </w:style>
  <w:style w:type="numbering" w:customStyle="1" w:styleId="NoList11211">
    <w:name w:val="No List11211"/>
    <w:next w:val="NoList"/>
    <w:uiPriority w:val="99"/>
    <w:semiHidden/>
    <w:unhideWhenUsed/>
    <w:rsid w:val="004B6843"/>
  </w:style>
  <w:style w:type="numbering" w:customStyle="1" w:styleId="NoList21211">
    <w:name w:val="No List21211"/>
    <w:next w:val="NoList"/>
    <w:uiPriority w:val="99"/>
    <w:semiHidden/>
    <w:unhideWhenUsed/>
    <w:rsid w:val="004B6843"/>
  </w:style>
  <w:style w:type="numbering" w:customStyle="1" w:styleId="NoList31211">
    <w:name w:val="No List31211"/>
    <w:next w:val="NoList"/>
    <w:uiPriority w:val="99"/>
    <w:semiHidden/>
    <w:unhideWhenUsed/>
    <w:rsid w:val="004B6843"/>
  </w:style>
  <w:style w:type="numbering" w:customStyle="1" w:styleId="NoList41211">
    <w:name w:val="No List41211"/>
    <w:next w:val="NoList"/>
    <w:uiPriority w:val="99"/>
    <w:semiHidden/>
    <w:unhideWhenUsed/>
    <w:rsid w:val="004B6843"/>
  </w:style>
  <w:style w:type="numbering" w:customStyle="1" w:styleId="NoList51111">
    <w:name w:val="No List51111"/>
    <w:next w:val="NoList"/>
    <w:uiPriority w:val="99"/>
    <w:semiHidden/>
    <w:unhideWhenUsed/>
    <w:rsid w:val="004B6843"/>
  </w:style>
  <w:style w:type="numbering" w:customStyle="1" w:styleId="NoList61111">
    <w:name w:val="No List61111"/>
    <w:next w:val="NoList"/>
    <w:uiPriority w:val="99"/>
    <w:semiHidden/>
    <w:unhideWhenUsed/>
    <w:rsid w:val="004B6843"/>
  </w:style>
  <w:style w:type="numbering" w:customStyle="1" w:styleId="NoList71111">
    <w:name w:val="No List71111"/>
    <w:next w:val="NoList"/>
    <w:uiPriority w:val="99"/>
    <w:semiHidden/>
    <w:unhideWhenUsed/>
    <w:rsid w:val="004B6843"/>
  </w:style>
  <w:style w:type="numbering" w:customStyle="1" w:styleId="NoList81111">
    <w:name w:val="No List81111"/>
    <w:next w:val="NoList"/>
    <w:uiPriority w:val="99"/>
    <w:semiHidden/>
    <w:unhideWhenUsed/>
    <w:rsid w:val="004B6843"/>
  </w:style>
  <w:style w:type="numbering" w:customStyle="1" w:styleId="NoList12211">
    <w:name w:val="No List12211"/>
    <w:next w:val="NoList"/>
    <w:uiPriority w:val="99"/>
    <w:semiHidden/>
    <w:rsid w:val="004B6843"/>
  </w:style>
  <w:style w:type="numbering" w:customStyle="1" w:styleId="NoList111211">
    <w:name w:val="No List111211"/>
    <w:next w:val="NoList"/>
    <w:uiPriority w:val="99"/>
    <w:semiHidden/>
    <w:unhideWhenUsed/>
    <w:rsid w:val="004B6843"/>
  </w:style>
  <w:style w:type="numbering" w:customStyle="1" w:styleId="112110">
    <w:name w:val="无列表11211"/>
    <w:next w:val="NoList"/>
    <w:semiHidden/>
    <w:rsid w:val="004B6843"/>
  </w:style>
  <w:style w:type="numbering" w:customStyle="1" w:styleId="NoList22211">
    <w:name w:val="No List22211"/>
    <w:next w:val="NoList"/>
    <w:uiPriority w:val="99"/>
    <w:semiHidden/>
    <w:unhideWhenUsed/>
    <w:rsid w:val="004B6843"/>
  </w:style>
  <w:style w:type="numbering" w:customStyle="1" w:styleId="NoList32211">
    <w:name w:val="No List32211"/>
    <w:next w:val="NoList"/>
    <w:uiPriority w:val="99"/>
    <w:semiHidden/>
    <w:unhideWhenUsed/>
    <w:rsid w:val="004B6843"/>
  </w:style>
  <w:style w:type="numbering" w:customStyle="1" w:styleId="NoList42111">
    <w:name w:val="No List42111"/>
    <w:next w:val="NoList"/>
    <w:uiPriority w:val="99"/>
    <w:semiHidden/>
    <w:unhideWhenUsed/>
    <w:rsid w:val="004B6843"/>
  </w:style>
  <w:style w:type="numbering" w:customStyle="1" w:styleId="NoList211111">
    <w:name w:val="No List211111"/>
    <w:next w:val="NoList"/>
    <w:uiPriority w:val="99"/>
    <w:semiHidden/>
    <w:unhideWhenUsed/>
    <w:rsid w:val="004B6843"/>
  </w:style>
  <w:style w:type="numbering" w:customStyle="1" w:styleId="NoList311111">
    <w:name w:val="No List311111"/>
    <w:next w:val="NoList"/>
    <w:uiPriority w:val="99"/>
    <w:semiHidden/>
    <w:unhideWhenUsed/>
    <w:rsid w:val="004B6843"/>
  </w:style>
  <w:style w:type="numbering" w:customStyle="1" w:styleId="NoList411111">
    <w:name w:val="No List411111"/>
    <w:next w:val="NoList"/>
    <w:uiPriority w:val="99"/>
    <w:semiHidden/>
    <w:unhideWhenUsed/>
    <w:rsid w:val="004B6843"/>
  </w:style>
  <w:style w:type="numbering" w:customStyle="1" w:styleId="1111111">
    <w:name w:val="无列表1111111"/>
    <w:next w:val="NoList"/>
    <w:semiHidden/>
    <w:rsid w:val="004B6843"/>
  </w:style>
  <w:style w:type="numbering" w:customStyle="1" w:styleId="NoList1111111">
    <w:name w:val="No List1111111"/>
    <w:next w:val="NoList"/>
    <w:uiPriority w:val="99"/>
    <w:semiHidden/>
    <w:unhideWhenUsed/>
    <w:rsid w:val="004B6843"/>
  </w:style>
  <w:style w:type="numbering" w:customStyle="1" w:styleId="NoList121111">
    <w:name w:val="No List121111"/>
    <w:next w:val="NoList"/>
    <w:uiPriority w:val="99"/>
    <w:semiHidden/>
    <w:unhideWhenUsed/>
    <w:rsid w:val="004B6843"/>
  </w:style>
  <w:style w:type="numbering" w:customStyle="1" w:styleId="NoList221111">
    <w:name w:val="No List221111"/>
    <w:next w:val="NoList"/>
    <w:uiPriority w:val="99"/>
    <w:semiHidden/>
    <w:unhideWhenUsed/>
    <w:rsid w:val="004B6843"/>
  </w:style>
  <w:style w:type="numbering" w:customStyle="1" w:styleId="NoList321111">
    <w:name w:val="No List321111"/>
    <w:next w:val="NoList"/>
    <w:uiPriority w:val="99"/>
    <w:semiHidden/>
    <w:unhideWhenUsed/>
    <w:rsid w:val="004B6843"/>
  </w:style>
  <w:style w:type="numbering" w:customStyle="1" w:styleId="NoList1411">
    <w:name w:val="No List1411"/>
    <w:next w:val="NoList"/>
    <w:uiPriority w:val="99"/>
    <w:semiHidden/>
    <w:unhideWhenUsed/>
    <w:rsid w:val="004B6843"/>
  </w:style>
  <w:style w:type="numbering" w:customStyle="1" w:styleId="NoList1511">
    <w:name w:val="No List1511"/>
    <w:next w:val="NoList"/>
    <w:uiPriority w:val="99"/>
    <w:semiHidden/>
    <w:unhideWhenUsed/>
    <w:rsid w:val="004B6843"/>
  </w:style>
  <w:style w:type="numbering" w:customStyle="1" w:styleId="NoList2411">
    <w:name w:val="No List2411"/>
    <w:next w:val="NoList"/>
    <w:uiPriority w:val="99"/>
    <w:semiHidden/>
    <w:unhideWhenUsed/>
    <w:rsid w:val="004B6843"/>
  </w:style>
  <w:style w:type="numbering" w:customStyle="1" w:styleId="NoList3411">
    <w:name w:val="No List3411"/>
    <w:next w:val="NoList"/>
    <w:uiPriority w:val="99"/>
    <w:semiHidden/>
    <w:unhideWhenUsed/>
    <w:rsid w:val="004B6843"/>
  </w:style>
  <w:style w:type="numbering" w:customStyle="1" w:styleId="NoList4411">
    <w:name w:val="No List4411"/>
    <w:next w:val="NoList"/>
    <w:uiPriority w:val="99"/>
    <w:semiHidden/>
    <w:unhideWhenUsed/>
    <w:rsid w:val="004B6843"/>
  </w:style>
  <w:style w:type="numbering" w:customStyle="1" w:styleId="NoList5311">
    <w:name w:val="No List5311"/>
    <w:next w:val="NoList"/>
    <w:uiPriority w:val="99"/>
    <w:semiHidden/>
    <w:unhideWhenUsed/>
    <w:rsid w:val="004B6843"/>
  </w:style>
  <w:style w:type="numbering" w:customStyle="1" w:styleId="NoList6311">
    <w:name w:val="No List6311"/>
    <w:next w:val="NoList"/>
    <w:uiPriority w:val="99"/>
    <w:semiHidden/>
    <w:unhideWhenUsed/>
    <w:rsid w:val="004B6843"/>
  </w:style>
  <w:style w:type="numbering" w:customStyle="1" w:styleId="NoList7311">
    <w:name w:val="No List7311"/>
    <w:next w:val="NoList"/>
    <w:uiPriority w:val="99"/>
    <w:semiHidden/>
    <w:unhideWhenUsed/>
    <w:rsid w:val="004B6843"/>
  </w:style>
  <w:style w:type="numbering" w:customStyle="1" w:styleId="NoList8211">
    <w:name w:val="No List8211"/>
    <w:next w:val="NoList"/>
    <w:uiPriority w:val="99"/>
    <w:semiHidden/>
    <w:unhideWhenUsed/>
    <w:rsid w:val="004B6843"/>
  </w:style>
  <w:style w:type="numbering" w:customStyle="1" w:styleId="NoList9211">
    <w:name w:val="No List9211"/>
    <w:next w:val="NoList"/>
    <w:uiPriority w:val="99"/>
    <w:semiHidden/>
    <w:unhideWhenUsed/>
    <w:rsid w:val="004B6843"/>
  </w:style>
  <w:style w:type="numbering" w:customStyle="1" w:styleId="NoList11311">
    <w:name w:val="No List11311"/>
    <w:next w:val="NoList"/>
    <w:uiPriority w:val="99"/>
    <w:semiHidden/>
    <w:unhideWhenUsed/>
    <w:rsid w:val="004B6843"/>
  </w:style>
  <w:style w:type="numbering" w:customStyle="1" w:styleId="NoList21311">
    <w:name w:val="No List21311"/>
    <w:next w:val="NoList"/>
    <w:uiPriority w:val="99"/>
    <w:semiHidden/>
    <w:unhideWhenUsed/>
    <w:rsid w:val="004B6843"/>
  </w:style>
  <w:style w:type="numbering" w:customStyle="1" w:styleId="NoList31311">
    <w:name w:val="No List31311"/>
    <w:next w:val="NoList"/>
    <w:uiPriority w:val="99"/>
    <w:semiHidden/>
    <w:unhideWhenUsed/>
    <w:rsid w:val="004B6843"/>
  </w:style>
  <w:style w:type="numbering" w:customStyle="1" w:styleId="NoList41311">
    <w:name w:val="No List41311"/>
    <w:next w:val="NoList"/>
    <w:uiPriority w:val="99"/>
    <w:semiHidden/>
    <w:unhideWhenUsed/>
    <w:rsid w:val="004B6843"/>
  </w:style>
  <w:style w:type="numbering" w:customStyle="1" w:styleId="NoList51211">
    <w:name w:val="No List51211"/>
    <w:next w:val="NoList"/>
    <w:uiPriority w:val="99"/>
    <w:semiHidden/>
    <w:unhideWhenUsed/>
    <w:rsid w:val="004B6843"/>
  </w:style>
  <w:style w:type="numbering" w:customStyle="1" w:styleId="NoList61211">
    <w:name w:val="No List61211"/>
    <w:next w:val="NoList"/>
    <w:uiPriority w:val="99"/>
    <w:semiHidden/>
    <w:unhideWhenUsed/>
    <w:rsid w:val="004B6843"/>
  </w:style>
  <w:style w:type="numbering" w:customStyle="1" w:styleId="NoList71211">
    <w:name w:val="No List71211"/>
    <w:next w:val="NoList"/>
    <w:uiPriority w:val="99"/>
    <w:semiHidden/>
    <w:unhideWhenUsed/>
    <w:rsid w:val="004B6843"/>
  </w:style>
  <w:style w:type="numbering" w:customStyle="1" w:styleId="NoList81211">
    <w:name w:val="No List81211"/>
    <w:next w:val="NoList"/>
    <w:uiPriority w:val="99"/>
    <w:semiHidden/>
    <w:unhideWhenUsed/>
    <w:rsid w:val="004B6843"/>
  </w:style>
  <w:style w:type="numbering" w:customStyle="1" w:styleId="NoList91111">
    <w:name w:val="No List91111"/>
    <w:next w:val="NoList"/>
    <w:uiPriority w:val="99"/>
    <w:semiHidden/>
    <w:unhideWhenUsed/>
    <w:rsid w:val="004B6843"/>
  </w:style>
  <w:style w:type="numbering" w:customStyle="1" w:styleId="LFO19211">
    <w:name w:val="LFO19211"/>
    <w:basedOn w:val="NoList"/>
    <w:rsid w:val="004B6843"/>
  </w:style>
  <w:style w:type="numbering" w:customStyle="1" w:styleId="NoList10111">
    <w:name w:val="No List10111"/>
    <w:next w:val="NoList"/>
    <w:uiPriority w:val="99"/>
    <w:semiHidden/>
    <w:unhideWhenUsed/>
    <w:rsid w:val="004B6843"/>
  </w:style>
  <w:style w:type="numbering" w:customStyle="1" w:styleId="LFO191111">
    <w:name w:val="LFO191111"/>
    <w:basedOn w:val="NoList"/>
    <w:rsid w:val="004B6843"/>
  </w:style>
  <w:style w:type="numbering" w:customStyle="1" w:styleId="NoList12311">
    <w:name w:val="No List12311"/>
    <w:next w:val="NoList"/>
    <w:uiPriority w:val="99"/>
    <w:semiHidden/>
    <w:rsid w:val="004B6843"/>
  </w:style>
  <w:style w:type="numbering" w:customStyle="1" w:styleId="NoList111311">
    <w:name w:val="No List111311"/>
    <w:next w:val="NoList"/>
    <w:uiPriority w:val="99"/>
    <w:semiHidden/>
    <w:unhideWhenUsed/>
    <w:rsid w:val="004B6843"/>
  </w:style>
  <w:style w:type="numbering" w:customStyle="1" w:styleId="13110">
    <w:name w:val="无列表1311"/>
    <w:next w:val="NoList"/>
    <w:semiHidden/>
    <w:rsid w:val="004B6843"/>
  </w:style>
  <w:style w:type="numbering" w:customStyle="1" w:styleId="13111">
    <w:name w:val="リストなし1311"/>
    <w:next w:val="NoList"/>
    <w:uiPriority w:val="99"/>
    <w:semiHidden/>
    <w:unhideWhenUsed/>
    <w:rsid w:val="004B6843"/>
  </w:style>
  <w:style w:type="numbering" w:customStyle="1" w:styleId="113110">
    <w:name w:val="无列表11311"/>
    <w:next w:val="NoList"/>
    <w:semiHidden/>
    <w:rsid w:val="004B6843"/>
  </w:style>
  <w:style w:type="numbering" w:customStyle="1" w:styleId="112111">
    <w:name w:val="リストなし11211"/>
    <w:next w:val="NoList"/>
    <w:uiPriority w:val="99"/>
    <w:semiHidden/>
    <w:unhideWhenUsed/>
    <w:rsid w:val="004B6843"/>
  </w:style>
  <w:style w:type="numbering" w:customStyle="1" w:styleId="NoList22311">
    <w:name w:val="No List22311"/>
    <w:next w:val="NoList"/>
    <w:uiPriority w:val="99"/>
    <w:semiHidden/>
    <w:unhideWhenUsed/>
    <w:rsid w:val="004B6843"/>
  </w:style>
  <w:style w:type="numbering" w:customStyle="1" w:styleId="NoList32311">
    <w:name w:val="No List32311"/>
    <w:next w:val="NoList"/>
    <w:uiPriority w:val="99"/>
    <w:semiHidden/>
    <w:unhideWhenUsed/>
    <w:rsid w:val="004B6843"/>
  </w:style>
  <w:style w:type="numbering" w:customStyle="1" w:styleId="NoList42211">
    <w:name w:val="No List42211"/>
    <w:next w:val="NoList"/>
    <w:uiPriority w:val="99"/>
    <w:semiHidden/>
    <w:unhideWhenUsed/>
    <w:rsid w:val="004B6843"/>
  </w:style>
  <w:style w:type="numbering" w:customStyle="1" w:styleId="NoList211211">
    <w:name w:val="No List211211"/>
    <w:next w:val="NoList"/>
    <w:uiPriority w:val="99"/>
    <w:semiHidden/>
    <w:unhideWhenUsed/>
    <w:rsid w:val="004B6843"/>
  </w:style>
  <w:style w:type="numbering" w:customStyle="1" w:styleId="NoList311211">
    <w:name w:val="No List311211"/>
    <w:next w:val="NoList"/>
    <w:uiPriority w:val="99"/>
    <w:semiHidden/>
    <w:unhideWhenUsed/>
    <w:rsid w:val="004B6843"/>
  </w:style>
  <w:style w:type="numbering" w:customStyle="1" w:styleId="NoList411211">
    <w:name w:val="No List411211"/>
    <w:next w:val="NoList"/>
    <w:uiPriority w:val="99"/>
    <w:semiHidden/>
    <w:unhideWhenUsed/>
    <w:rsid w:val="004B6843"/>
  </w:style>
  <w:style w:type="numbering" w:customStyle="1" w:styleId="111211">
    <w:name w:val="无列表111211"/>
    <w:next w:val="NoList"/>
    <w:semiHidden/>
    <w:rsid w:val="004B6843"/>
  </w:style>
  <w:style w:type="numbering" w:customStyle="1" w:styleId="NoList1111211">
    <w:name w:val="No List1111211"/>
    <w:next w:val="NoList"/>
    <w:uiPriority w:val="99"/>
    <w:semiHidden/>
    <w:unhideWhenUsed/>
    <w:rsid w:val="004B6843"/>
  </w:style>
  <w:style w:type="numbering" w:customStyle="1" w:styleId="NoList121211">
    <w:name w:val="No List121211"/>
    <w:next w:val="NoList"/>
    <w:uiPriority w:val="99"/>
    <w:semiHidden/>
    <w:unhideWhenUsed/>
    <w:rsid w:val="004B6843"/>
  </w:style>
  <w:style w:type="numbering" w:customStyle="1" w:styleId="NoList221211">
    <w:name w:val="No List221211"/>
    <w:next w:val="NoList"/>
    <w:uiPriority w:val="99"/>
    <w:semiHidden/>
    <w:unhideWhenUsed/>
    <w:rsid w:val="004B6843"/>
  </w:style>
  <w:style w:type="numbering" w:customStyle="1" w:styleId="NoList321211">
    <w:name w:val="No List321211"/>
    <w:next w:val="NoList"/>
    <w:uiPriority w:val="99"/>
    <w:semiHidden/>
    <w:unhideWhenUsed/>
    <w:rsid w:val="004B6843"/>
  </w:style>
  <w:style w:type="numbering" w:customStyle="1" w:styleId="NoList1611">
    <w:name w:val="No List1611"/>
    <w:next w:val="NoList"/>
    <w:uiPriority w:val="99"/>
    <w:semiHidden/>
    <w:unhideWhenUsed/>
    <w:rsid w:val="004B6843"/>
  </w:style>
  <w:style w:type="numbering" w:customStyle="1" w:styleId="NoList1711">
    <w:name w:val="No List1711"/>
    <w:next w:val="NoList"/>
    <w:uiPriority w:val="99"/>
    <w:semiHidden/>
    <w:unhideWhenUsed/>
    <w:rsid w:val="004B6843"/>
  </w:style>
  <w:style w:type="numbering" w:customStyle="1" w:styleId="NoList2511">
    <w:name w:val="No List2511"/>
    <w:next w:val="NoList"/>
    <w:uiPriority w:val="99"/>
    <w:semiHidden/>
    <w:unhideWhenUsed/>
    <w:rsid w:val="004B6843"/>
  </w:style>
  <w:style w:type="numbering" w:customStyle="1" w:styleId="NoList3511">
    <w:name w:val="No List3511"/>
    <w:next w:val="NoList"/>
    <w:uiPriority w:val="99"/>
    <w:semiHidden/>
    <w:unhideWhenUsed/>
    <w:rsid w:val="004B6843"/>
  </w:style>
  <w:style w:type="numbering" w:customStyle="1" w:styleId="NoList4511">
    <w:name w:val="No List4511"/>
    <w:next w:val="NoList"/>
    <w:uiPriority w:val="99"/>
    <w:semiHidden/>
    <w:unhideWhenUsed/>
    <w:rsid w:val="004B6843"/>
  </w:style>
  <w:style w:type="numbering" w:customStyle="1" w:styleId="NoList5411">
    <w:name w:val="No List5411"/>
    <w:next w:val="NoList"/>
    <w:uiPriority w:val="99"/>
    <w:semiHidden/>
    <w:unhideWhenUsed/>
    <w:rsid w:val="004B6843"/>
  </w:style>
  <w:style w:type="numbering" w:customStyle="1" w:styleId="NoList6411">
    <w:name w:val="No List6411"/>
    <w:next w:val="NoList"/>
    <w:uiPriority w:val="99"/>
    <w:semiHidden/>
    <w:unhideWhenUsed/>
    <w:rsid w:val="004B6843"/>
  </w:style>
  <w:style w:type="numbering" w:customStyle="1" w:styleId="NoList7411">
    <w:name w:val="No List7411"/>
    <w:next w:val="NoList"/>
    <w:uiPriority w:val="99"/>
    <w:semiHidden/>
    <w:unhideWhenUsed/>
    <w:rsid w:val="004B6843"/>
  </w:style>
  <w:style w:type="numbering" w:customStyle="1" w:styleId="NoList8311">
    <w:name w:val="No List8311"/>
    <w:next w:val="NoList"/>
    <w:uiPriority w:val="99"/>
    <w:semiHidden/>
    <w:unhideWhenUsed/>
    <w:rsid w:val="004B6843"/>
  </w:style>
  <w:style w:type="numbering" w:customStyle="1" w:styleId="NoList9311">
    <w:name w:val="No List9311"/>
    <w:next w:val="NoList"/>
    <w:uiPriority w:val="99"/>
    <w:semiHidden/>
    <w:unhideWhenUsed/>
    <w:rsid w:val="004B6843"/>
  </w:style>
  <w:style w:type="numbering" w:customStyle="1" w:styleId="NoList11411">
    <w:name w:val="No List11411"/>
    <w:next w:val="NoList"/>
    <w:uiPriority w:val="99"/>
    <w:semiHidden/>
    <w:unhideWhenUsed/>
    <w:rsid w:val="004B6843"/>
  </w:style>
  <w:style w:type="numbering" w:customStyle="1" w:styleId="NoList21411">
    <w:name w:val="No List21411"/>
    <w:next w:val="NoList"/>
    <w:uiPriority w:val="99"/>
    <w:semiHidden/>
    <w:unhideWhenUsed/>
    <w:rsid w:val="004B6843"/>
  </w:style>
  <w:style w:type="numbering" w:customStyle="1" w:styleId="NoList31411">
    <w:name w:val="No List31411"/>
    <w:next w:val="NoList"/>
    <w:uiPriority w:val="99"/>
    <w:semiHidden/>
    <w:unhideWhenUsed/>
    <w:rsid w:val="004B6843"/>
  </w:style>
  <w:style w:type="numbering" w:customStyle="1" w:styleId="NoList41411">
    <w:name w:val="No List41411"/>
    <w:next w:val="NoList"/>
    <w:uiPriority w:val="99"/>
    <w:semiHidden/>
    <w:unhideWhenUsed/>
    <w:rsid w:val="004B6843"/>
  </w:style>
  <w:style w:type="numbering" w:customStyle="1" w:styleId="NoList51311">
    <w:name w:val="No List51311"/>
    <w:next w:val="NoList"/>
    <w:uiPriority w:val="99"/>
    <w:semiHidden/>
    <w:unhideWhenUsed/>
    <w:rsid w:val="004B6843"/>
  </w:style>
  <w:style w:type="numbering" w:customStyle="1" w:styleId="NoList61311">
    <w:name w:val="No List61311"/>
    <w:next w:val="NoList"/>
    <w:uiPriority w:val="99"/>
    <w:semiHidden/>
    <w:unhideWhenUsed/>
    <w:rsid w:val="004B6843"/>
  </w:style>
  <w:style w:type="numbering" w:customStyle="1" w:styleId="NoList71311">
    <w:name w:val="No List71311"/>
    <w:next w:val="NoList"/>
    <w:uiPriority w:val="99"/>
    <w:semiHidden/>
    <w:unhideWhenUsed/>
    <w:rsid w:val="004B6843"/>
  </w:style>
  <w:style w:type="numbering" w:customStyle="1" w:styleId="NoList81311">
    <w:name w:val="No List81311"/>
    <w:next w:val="NoList"/>
    <w:uiPriority w:val="99"/>
    <w:semiHidden/>
    <w:unhideWhenUsed/>
    <w:rsid w:val="004B6843"/>
  </w:style>
  <w:style w:type="numbering" w:customStyle="1" w:styleId="NoList91211">
    <w:name w:val="No List91211"/>
    <w:next w:val="NoList"/>
    <w:uiPriority w:val="99"/>
    <w:semiHidden/>
    <w:unhideWhenUsed/>
    <w:rsid w:val="004B6843"/>
  </w:style>
  <w:style w:type="numbering" w:customStyle="1" w:styleId="LFO19311">
    <w:name w:val="LFO19311"/>
    <w:basedOn w:val="NoList"/>
    <w:rsid w:val="004B6843"/>
  </w:style>
  <w:style w:type="numbering" w:customStyle="1" w:styleId="NoList10211">
    <w:name w:val="No List10211"/>
    <w:next w:val="NoList"/>
    <w:uiPriority w:val="99"/>
    <w:semiHidden/>
    <w:unhideWhenUsed/>
    <w:rsid w:val="004B6843"/>
  </w:style>
  <w:style w:type="numbering" w:customStyle="1" w:styleId="LFO191211">
    <w:name w:val="LFO191211"/>
    <w:basedOn w:val="NoList"/>
    <w:rsid w:val="004B6843"/>
  </w:style>
  <w:style w:type="numbering" w:customStyle="1" w:styleId="NoList12411">
    <w:name w:val="No List12411"/>
    <w:next w:val="NoList"/>
    <w:uiPriority w:val="99"/>
    <w:semiHidden/>
    <w:rsid w:val="004B6843"/>
  </w:style>
  <w:style w:type="numbering" w:customStyle="1" w:styleId="NoList111411">
    <w:name w:val="No List111411"/>
    <w:next w:val="NoList"/>
    <w:uiPriority w:val="99"/>
    <w:semiHidden/>
    <w:unhideWhenUsed/>
    <w:rsid w:val="004B6843"/>
  </w:style>
  <w:style w:type="numbering" w:customStyle="1" w:styleId="14110">
    <w:name w:val="无列表1411"/>
    <w:next w:val="NoList"/>
    <w:semiHidden/>
    <w:rsid w:val="004B6843"/>
  </w:style>
  <w:style w:type="numbering" w:customStyle="1" w:styleId="14111">
    <w:name w:val="リストなし1411"/>
    <w:next w:val="NoList"/>
    <w:uiPriority w:val="99"/>
    <w:semiHidden/>
    <w:unhideWhenUsed/>
    <w:rsid w:val="004B6843"/>
  </w:style>
  <w:style w:type="numbering" w:customStyle="1" w:styleId="114110">
    <w:name w:val="无列表11411"/>
    <w:next w:val="NoList"/>
    <w:semiHidden/>
    <w:rsid w:val="004B6843"/>
  </w:style>
  <w:style w:type="numbering" w:customStyle="1" w:styleId="113111">
    <w:name w:val="リストなし11311"/>
    <w:next w:val="NoList"/>
    <w:uiPriority w:val="99"/>
    <w:semiHidden/>
    <w:unhideWhenUsed/>
    <w:rsid w:val="004B6843"/>
  </w:style>
  <w:style w:type="numbering" w:customStyle="1" w:styleId="NoList22411">
    <w:name w:val="No List22411"/>
    <w:next w:val="NoList"/>
    <w:uiPriority w:val="99"/>
    <w:semiHidden/>
    <w:unhideWhenUsed/>
    <w:rsid w:val="004B6843"/>
  </w:style>
  <w:style w:type="numbering" w:customStyle="1" w:styleId="NoList32411">
    <w:name w:val="No List32411"/>
    <w:next w:val="NoList"/>
    <w:uiPriority w:val="99"/>
    <w:semiHidden/>
    <w:unhideWhenUsed/>
    <w:rsid w:val="004B6843"/>
  </w:style>
  <w:style w:type="numbering" w:customStyle="1" w:styleId="NoList42311">
    <w:name w:val="No List42311"/>
    <w:next w:val="NoList"/>
    <w:uiPriority w:val="99"/>
    <w:semiHidden/>
    <w:unhideWhenUsed/>
    <w:rsid w:val="004B6843"/>
  </w:style>
  <w:style w:type="numbering" w:customStyle="1" w:styleId="NoList211311">
    <w:name w:val="No List211311"/>
    <w:next w:val="NoList"/>
    <w:uiPriority w:val="99"/>
    <w:semiHidden/>
    <w:unhideWhenUsed/>
    <w:rsid w:val="004B6843"/>
  </w:style>
  <w:style w:type="numbering" w:customStyle="1" w:styleId="NoList311311">
    <w:name w:val="No List311311"/>
    <w:next w:val="NoList"/>
    <w:uiPriority w:val="99"/>
    <w:semiHidden/>
    <w:unhideWhenUsed/>
    <w:rsid w:val="004B6843"/>
  </w:style>
  <w:style w:type="numbering" w:customStyle="1" w:styleId="NoList411311">
    <w:name w:val="No List411311"/>
    <w:next w:val="NoList"/>
    <w:uiPriority w:val="99"/>
    <w:semiHidden/>
    <w:unhideWhenUsed/>
    <w:rsid w:val="004B6843"/>
  </w:style>
  <w:style w:type="numbering" w:customStyle="1" w:styleId="111311">
    <w:name w:val="无列表111311"/>
    <w:next w:val="NoList"/>
    <w:semiHidden/>
    <w:rsid w:val="004B6843"/>
  </w:style>
  <w:style w:type="numbering" w:customStyle="1" w:styleId="NoList1111311">
    <w:name w:val="No List1111311"/>
    <w:next w:val="NoList"/>
    <w:uiPriority w:val="99"/>
    <w:semiHidden/>
    <w:unhideWhenUsed/>
    <w:rsid w:val="004B6843"/>
  </w:style>
  <w:style w:type="numbering" w:customStyle="1" w:styleId="NoList121311">
    <w:name w:val="No List121311"/>
    <w:next w:val="NoList"/>
    <w:uiPriority w:val="99"/>
    <w:semiHidden/>
    <w:unhideWhenUsed/>
    <w:rsid w:val="004B6843"/>
  </w:style>
  <w:style w:type="numbering" w:customStyle="1" w:styleId="NoList221311">
    <w:name w:val="No List221311"/>
    <w:next w:val="NoList"/>
    <w:uiPriority w:val="99"/>
    <w:semiHidden/>
    <w:unhideWhenUsed/>
    <w:rsid w:val="004B6843"/>
  </w:style>
  <w:style w:type="numbering" w:customStyle="1" w:styleId="NoList321311">
    <w:name w:val="No List321311"/>
    <w:next w:val="NoList"/>
    <w:uiPriority w:val="99"/>
    <w:semiHidden/>
    <w:unhideWhenUsed/>
    <w:rsid w:val="004B6843"/>
  </w:style>
  <w:style w:type="table" w:customStyle="1" w:styleId="2212">
    <w:name w:val="网格型22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4B6843"/>
  </w:style>
  <w:style w:type="table" w:customStyle="1" w:styleId="391">
    <w:name w:val="网格型39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B6843"/>
  </w:style>
  <w:style w:type="table" w:customStyle="1" w:styleId="281">
    <w:name w:val="古典型 28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B6843"/>
  </w:style>
  <w:style w:type="table" w:customStyle="1" w:styleId="3181">
    <w:name w:val="网格型31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B6843"/>
  </w:style>
  <w:style w:type="table" w:customStyle="1" w:styleId="TableClassic2181">
    <w:name w:val="Table Classic 218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B6843"/>
  </w:style>
  <w:style w:type="numbering" w:customStyle="1" w:styleId="NoList37">
    <w:name w:val="No List37"/>
    <w:next w:val="NoList"/>
    <w:uiPriority w:val="99"/>
    <w:semiHidden/>
    <w:unhideWhenUsed/>
    <w:rsid w:val="004B6843"/>
  </w:style>
  <w:style w:type="numbering" w:customStyle="1" w:styleId="NoList116">
    <w:name w:val="No List116"/>
    <w:next w:val="NoList"/>
    <w:uiPriority w:val="99"/>
    <w:semiHidden/>
    <w:unhideWhenUsed/>
    <w:rsid w:val="004B6843"/>
  </w:style>
  <w:style w:type="numbering" w:customStyle="1" w:styleId="NoList47">
    <w:name w:val="No List47"/>
    <w:next w:val="NoList"/>
    <w:uiPriority w:val="99"/>
    <w:semiHidden/>
    <w:unhideWhenUsed/>
    <w:rsid w:val="004B6843"/>
  </w:style>
  <w:style w:type="numbering" w:customStyle="1" w:styleId="NoList56">
    <w:name w:val="No List56"/>
    <w:next w:val="NoList"/>
    <w:uiPriority w:val="99"/>
    <w:semiHidden/>
    <w:unhideWhenUsed/>
    <w:rsid w:val="004B6843"/>
  </w:style>
  <w:style w:type="numbering" w:customStyle="1" w:styleId="NoList1116">
    <w:name w:val="No List1116"/>
    <w:next w:val="NoList"/>
    <w:uiPriority w:val="99"/>
    <w:semiHidden/>
    <w:unhideWhenUsed/>
    <w:rsid w:val="004B6843"/>
  </w:style>
  <w:style w:type="numbering" w:customStyle="1" w:styleId="NoList216">
    <w:name w:val="No List216"/>
    <w:next w:val="NoList"/>
    <w:uiPriority w:val="99"/>
    <w:semiHidden/>
    <w:unhideWhenUsed/>
    <w:rsid w:val="004B6843"/>
  </w:style>
  <w:style w:type="numbering" w:customStyle="1" w:styleId="NoList316">
    <w:name w:val="No List316"/>
    <w:next w:val="NoList"/>
    <w:uiPriority w:val="99"/>
    <w:semiHidden/>
    <w:unhideWhenUsed/>
    <w:rsid w:val="004B6843"/>
  </w:style>
  <w:style w:type="numbering" w:customStyle="1" w:styleId="NoList416">
    <w:name w:val="No List416"/>
    <w:next w:val="NoList"/>
    <w:uiPriority w:val="99"/>
    <w:semiHidden/>
    <w:unhideWhenUsed/>
    <w:rsid w:val="004B6843"/>
  </w:style>
  <w:style w:type="numbering" w:customStyle="1" w:styleId="NoList66">
    <w:name w:val="No List66"/>
    <w:next w:val="NoList"/>
    <w:uiPriority w:val="99"/>
    <w:semiHidden/>
    <w:unhideWhenUsed/>
    <w:rsid w:val="004B6843"/>
  </w:style>
  <w:style w:type="numbering" w:customStyle="1" w:styleId="NoList76">
    <w:name w:val="No List76"/>
    <w:next w:val="NoList"/>
    <w:uiPriority w:val="99"/>
    <w:semiHidden/>
    <w:unhideWhenUsed/>
    <w:rsid w:val="004B6843"/>
  </w:style>
  <w:style w:type="table" w:customStyle="1" w:styleId="TableGrid127">
    <w:name w:val="Table Grid12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B6843"/>
  </w:style>
  <w:style w:type="table" w:customStyle="1" w:styleId="TableGrid1117">
    <w:name w:val="Table Grid11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B6843"/>
  </w:style>
  <w:style w:type="numbering" w:customStyle="1" w:styleId="NoList326">
    <w:name w:val="No List326"/>
    <w:next w:val="NoList"/>
    <w:uiPriority w:val="99"/>
    <w:semiHidden/>
    <w:unhideWhenUsed/>
    <w:rsid w:val="004B6843"/>
  </w:style>
  <w:style w:type="table" w:customStyle="1" w:styleId="TableStyle14">
    <w:name w:val="Table Style14"/>
    <w:basedOn w:val="TableNormal"/>
    <w:qFormat/>
    <w:rsid w:val="004B6843"/>
    <w:rPr>
      <w:rFonts w:ascii="Times New Roman" w:eastAsia="MS Mincho" w:hAnsi="Times New Roman"/>
      <w:lang w:val="en-US" w:eastAsia="en-US"/>
    </w:rPr>
    <w:tblPr/>
  </w:style>
  <w:style w:type="table" w:customStyle="1" w:styleId="TableGrid591">
    <w:name w:val="Table Grid591"/>
    <w:basedOn w:val="TableNormal"/>
    <w:uiPriority w:val="39"/>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B6843"/>
  </w:style>
  <w:style w:type="numbering" w:customStyle="1" w:styleId="NoList515">
    <w:name w:val="No List515"/>
    <w:next w:val="NoList"/>
    <w:uiPriority w:val="99"/>
    <w:semiHidden/>
    <w:unhideWhenUsed/>
    <w:rsid w:val="004B6843"/>
  </w:style>
  <w:style w:type="numbering" w:customStyle="1" w:styleId="NoList2115">
    <w:name w:val="No List2115"/>
    <w:next w:val="NoList"/>
    <w:uiPriority w:val="99"/>
    <w:semiHidden/>
    <w:unhideWhenUsed/>
    <w:rsid w:val="004B6843"/>
  </w:style>
  <w:style w:type="numbering" w:customStyle="1" w:styleId="NoList3115">
    <w:name w:val="No List3115"/>
    <w:next w:val="NoList"/>
    <w:uiPriority w:val="99"/>
    <w:semiHidden/>
    <w:unhideWhenUsed/>
    <w:rsid w:val="004B6843"/>
  </w:style>
  <w:style w:type="numbering" w:customStyle="1" w:styleId="NoList4115">
    <w:name w:val="No List4115"/>
    <w:next w:val="NoList"/>
    <w:uiPriority w:val="99"/>
    <w:semiHidden/>
    <w:unhideWhenUsed/>
    <w:rsid w:val="004B6843"/>
  </w:style>
  <w:style w:type="numbering" w:customStyle="1" w:styleId="NoList615">
    <w:name w:val="No List615"/>
    <w:next w:val="NoList"/>
    <w:uiPriority w:val="99"/>
    <w:semiHidden/>
    <w:unhideWhenUsed/>
    <w:rsid w:val="004B6843"/>
  </w:style>
  <w:style w:type="table" w:customStyle="1" w:styleId="TableGrid416">
    <w:name w:val="Table Grid416"/>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B6843"/>
  </w:style>
  <w:style w:type="numbering" w:customStyle="1" w:styleId="NoList11115">
    <w:name w:val="No List11115"/>
    <w:next w:val="NoList"/>
    <w:uiPriority w:val="99"/>
    <w:semiHidden/>
    <w:unhideWhenUsed/>
    <w:rsid w:val="004B6843"/>
  </w:style>
  <w:style w:type="numbering" w:customStyle="1" w:styleId="NoList715">
    <w:name w:val="No List715"/>
    <w:next w:val="NoList"/>
    <w:uiPriority w:val="99"/>
    <w:semiHidden/>
    <w:unhideWhenUsed/>
    <w:rsid w:val="004B6843"/>
  </w:style>
  <w:style w:type="table" w:customStyle="1" w:styleId="TableGrid1214">
    <w:name w:val="Table Grid12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6843"/>
  </w:style>
  <w:style w:type="table" w:customStyle="1" w:styleId="TableGrid11114">
    <w:name w:val="Table Grid11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B6843"/>
  </w:style>
  <w:style w:type="numbering" w:customStyle="1" w:styleId="NoList3215">
    <w:name w:val="No List3215"/>
    <w:next w:val="NoList"/>
    <w:uiPriority w:val="99"/>
    <w:semiHidden/>
    <w:unhideWhenUsed/>
    <w:rsid w:val="004B6843"/>
  </w:style>
  <w:style w:type="numbering" w:customStyle="1" w:styleId="NoList85">
    <w:name w:val="No List85"/>
    <w:next w:val="NoList"/>
    <w:uiPriority w:val="99"/>
    <w:semiHidden/>
    <w:unhideWhenUsed/>
    <w:rsid w:val="004B6843"/>
  </w:style>
  <w:style w:type="numbering" w:customStyle="1" w:styleId="NoList95">
    <w:name w:val="No List95"/>
    <w:next w:val="NoList"/>
    <w:uiPriority w:val="99"/>
    <w:semiHidden/>
    <w:unhideWhenUsed/>
    <w:rsid w:val="004B6843"/>
  </w:style>
  <w:style w:type="table" w:customStyle="1" w:styleId="TableGrid86">
    <w:name w:val="Table Grid86"/>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B6843"/>
    <w:rPr>
      <w:rFonts w:ascii="Times New Roman" w:eastAsia="MS Mincho" w:hAnsi="Times New Roman"/>
      <w:lang w:val="en-US" w:eastAsia="en-US"/>
    </w:rPr>
    <w:tblPr/>
  </w:style>
  <w:style w:type="table" w:customStyle="1" w:styleId="TableGrid5161">
    <w:name w:val="Table Grid51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B6843"/>
  </w:style>
  <w:style w:type="numbering" w:customStyle="1" w:styleId="NoList914">
    <w:name w:val="No List914"/>
    <w:next w:val="NoList"/>
    <w:uiPriority w:val="99"/>
    <w:semiHidden/>
    <w:unhideWhenUsed/>
    <w:rsid w:val="004B6843"/>
  </w:style>
  <w:style w:type="numbering" w:customStyle="1" w:styleId="NoList104">
    <w:name w:val="No List104"/>
    <w:next w:val="NoList"/>
    <w:uiPriority w:val="99"/>
    <w:semiHidden/>
    <w:unhideWhenUsed/>
    <w:rsid w:val="004B6843"/>
  </w:style>
  <w:style w:type="numbering" w:customStyle="1" w:styleId="LFO1914">
    <w:name w:val="LFO1914"/>
    <w:basedOn w:val="NoList"/>
    <w:rsid w:val="004B6843"/>
  </w:style>
  <w:style w:type="table" w:customStyle="1" w:styleId="TableGrid2291">
    <w:name w:val="Table Grid229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B6843"/>
  </w:style>
  <w:style w:type="table" w:customStyle="1" w:styleId="3221">
    <w:name w:val="网格型32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B6843"/>
  </w:style>
  <w:style w:type="table" w:customStyle="1" w:styleId="TableClassic2221">
    <w:name w:val="Table Classic 22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B6843"/>
  </w:style>
  <w:style w:type="table" w:customStyle="1" w:styleId="TableClassic21161">
    <w:name w:val="Table Classic 2116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B6843"/>
  </w:style>
  <w:style w:type="numbering" w:customStyle="1" w:styleId="NoList232">
    <w:name w:val="No List232"/>
    <w:next w:val="NoList"/>
    <w:uiPriority w:val="99"/>
    <w:semiHidden/>
    <w:unhideWhenUsed/>
    <w:rsid w:val="004B6843"/>
  </w:style>
  <w:style w:type="table" w:customStyle="1" w:styleId="TableGrid4261">
    <w:name w:val="Table Grid42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B6843"/>
  </w:style>
  <w:style w:type="numbering" w:customStyle="1" w:styleId="NoList432">
    <w:name w:val="No List432"/>
    <w:next w:val="NoList"/>
    <w:uiPriority w:val="99"/>
    <w:semiHidden/>
    <w:unhideWhenUsed/>
    <w:rsid w:val="004B6843"/>
  </w:style>
  <w:style w:type="numbering" w:customStyle="1" w:styleId="NoList522">
    <w:name w:val="No List522"/>
    <w:next w:val="NoList"/>
    <w:uiPriority w:val="99"/>
    <w:semiHidden/>
    <w:unhideWhenUsed/>
    <w:rsid w:val="004B6843"/>
  </w:style>
  <w:style w:type="numbering" w:customStyle="1" w:styleId="NoList622">
    <w:name w:val="No List622"/>
    <w:next w:val="NoList"/>
    <w:uiPriority w:val="99"/>
    <w:semiHidden/>
    <w:unhideWhenUsed/>
    <w:rsid w:val="004B6843"/>
  </w:style>
  <w:style w:type="numbering" w:customStyle="1" w:styleId="NoList722">
    <w:name w:val="No List722"/>
    <w:next w:val="NoList"/>
    <w:uiPriority w:val="99"/>
    <w:semiHidden/>
    <w:unhideWhenUsed/>
    <w:rsid w:val="004B6843"/>
  </w:style>
  <w:style w:type="table" w:customStyle="1" w:styleId="TableGrid813">
    <w:name w:val="Table Grid813"/>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B6843"/>
  </w:style>
  <w:style w:type="numbering" w:customStyle="1" w:styleId="NoList2122">
    <w:name w:val="No List2122"/>
    <w:next w:val="NoList"/>
    <w:uiPriority w:val="99"/>
    <w:semiHidden/>
    <w:unhideWhenUsed/>
    <w:rsid w:val="004B6843"/>
  </w:style>
  <w:style w:type="table" w:customStyle="1" w:styleId="TableGrid41161">
    <w:name w:val="Table Grid411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B6843"/>
  </w:style>
  <w:style w:type="numbering" w:customStyle="1" w:styleId="NoList4122">
    <w:name w:val="No List4122"/>
    <w:next w:val="NoList"/>
    <w:uiPriority w:val="99"/>
    <w:semiHidden/>
    <w:unhideWhenUsed/>
    <w:rsid w:val="004B6843"/>
  </w:style>
  <w:style w:type="numbering" w:customStyle="1" w:styleId="NoList5112">
    <w:name w:val="No List5112"/>
    <w:next w:val="NoList"/>
    <w:uiPriority w:val="99"/>
    <w:semiHidden/>
    <w:unhideWhenUsed/>
    <w:rsid w:val="004B6843"/>
  </w:style>
  <w:style w:type="numbering" w:customStyle="1" w:styleId="NoList6112">
    <w:name w:val="No List6112"/>
    <w:next w:val="NoList"/>
    <w:uiPriority w:val="99"/>
    <w:semiHidden/>
    <w:unhideWhenUsed/>
    <w:rsid w:val="004B6843"/>
  </w:style>
  <w:style w:type="numbering" w:customStyle="1" w:styleId="NoList7112">
    <w:name w:val="No List7112"/>
    <w:next w:val="NoList"/>
    <w:uiPriority w:val="99"/>
    <w:semiHidden/>
    <w:unhideWhenUsed/>
    <w:rsid w:val="004B6843"/>
  </w:style>
  <w:style w:type="numbering" w:customStyle="1" w:styleId="NoList8112">
    <w:name w:val="No List8112"/>
    <w:next w:val="NoList"/>
    <w:uiPriority w:val="99"/>
    <w:semiHidden/>
    <w:unhideWhenUsed/>
    <w:rsid w:val="004B6843"/>
  </w:style>
  <w:style w:type="table" w:customStyle="1" w:styleId="TableGrid1223">
    <w:name w:val="Table Grid122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B6843"/>
  </w:style>
  <w:style w:type="numbering" w:customStyle="1" w:styleId="NoList11122">
    <w:name w:val="No List11122"/>
    <w:next w:val="NoList"/>
    <w:uiPriority w:val="99"/>
    <w:semiHidden/>
    <w:unhideWhenUsed/>
    <w:rsid w:val="004B6843"/>
  </w:style>
  <w:style w:type="table" w:customStyle="1" w:styleId="TableGrid22161">
    <w:name w:val="Table Grid2216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B6843"/>
  </w:style>
  <w:style w:type="numbering" w:customStyle="1" w:styleId="NoList2222">
    <w:name w:val="No List2222"/>
    <w:next w:val="NoList"/>
    <w:uiPriority w:val="99"/>
    <w:semiHidden/>
    <w:unhideWhenUsed/>
    <w:rsid w:val="004B6843"/>
  </w:style>
  <w:style w:type="numbering" w:customStyle="1" w:styleId="NoList3222">
    <w:name w:val="No List3222"/>
    <w:next w:val="NoList"/>
    <w:uiPriority w:val="99"/>
    <w:semiHidden/>
    <w:unhideWhenUsed/>
    <w:rsid w:val="004B6843"/>
  </w:style>
  <w:style w:type="numbering" w:customStyle="1" w:styleId="NoList4212">
    <w:name w:val="No List4212"/>
    <w:next w:val="NoList"/>
    <w:uiPriority w:val="99"/>
    <w:semiHidden/>
    <w:unhideWhenUsed/>
    <w:rsid w:val="004B6843"/>
  </w:style>
  <w:style w:type="numbering" w:customStyle="1" w:styleId="NoList21112">
    <w:name w:val="No List21112"/>
    <w:next w:val="NoList"/>
    <w:uiPriority w:val="99"/>
    <w:semiHidden/>
    <w:unhideWhenUsed/>
    <w:rsid w:val="004B6843"/>
  </w:style>
  <w:style w:type="numbering" w:customStyle="1" w:styleId="NoList31112">
    <w:name w:val="No List31112"/>
    <w:next w:val="NoList"/>
    <w:uiPriority w:val="99"/>
    <w:semiHidden/>
    <w:unhideWhenUsed/>
    <w:rsid w:val="004B6843"/>
  </w:style>
  <w:style w:type="numbering" w:customStyle="1" w:styleId="NoList41112">
    <w:name w:val="No List41112"/>
    <w:next w:val="NoList"/>
    <w:uiPriority w:val="99"/>
    <w:semiHidden/>
    <w:unhideWhenUsed/>
    <w:rsid w:val="004B6843"/>
  </w:style>
  <w:style w:type="numbering" w:customStyle="1" w:styleId="111120">
    <w:name w:val="无列表11112"/>
    <w:next w:val="NoList"/>
    <w:semiHidden/>
    <w:rsid w:val="004B6843"/>
  </w:style>
  <w:style w:type="numbering" w:customStyle="1" w:styleId="NoList111112">
    <w:name w:val="No List111112"/>
    <w:next w:val="NoList"/>
    <w:uiPriority w:val="99"/>
    <w:semiHidden/>
    <w:unhideWhenUsed/>
    <w:rsid w:val="004B6843"/>
  </w:style>
  <w:style w:type="numbering" w:customStyle="1" w:styleId="NoList12112">
    <w:name w:val="No List12112"/>
    <w:next w:val="NoList"/>
    <w:uiPriority w:val="99"/>
    <w:semiHidden/>
    <w:unhideWhenUsed/>
    <w:rsid w:val="004B6843"/>
  </w:style>
  <w:style w:type="numbering" w:customStyle="1" w:styleId="NoList22112">
    <w:name w:val="No List22112"/>
    <w:next w:val="NoList"/>
    <w:uiPriority w:val="99"/>
    <w:semiHidden/>
    <w:unhideWhenUsed/>
    <w:rsid w:val="004B6843"/>
  </w:style>
  <w:style w:type="numbering" w:customStyle="1" w:styleId="NoList32112">
    <w:name w:val="No List32112"/>
    <w:next w:val="NoList"/>
    <w:uiPriority w:val="99"/>
    <w:semiHidden/>
    <w:unhideWhenUsed/>
    <w:rsid w:val="004B6843"/>
  </w:style>
  <w:style w:type="numbering" w:customStyle="1" w:styleId="NoList142">
    <w:name w:val="No List142"/>
    <w:next w:val="NoList"/>
    <w:uiPriority w:val="99"/>
    <w:semiHidden/>
    <w:unhideWhenUsed/>
    <w:rsid w:val="004B6843"/>
  </w:style>
  <w:style w:type="table" w:customStyle="1" w:styleId="TableGrid1061">
    <w:name w:val="Table Grid106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6843"/>
  </w:style>
  <w:style w:type="numbering" w:customStyle="1" w:styleId="NoList242">
    <w:name w:val="No List242"/>
    <w:next w:val="NoList"/>
    <w:uiPriority w:val="99"/>
    <w:semiHidden/>
    <w:unhideWhenUsed/>
    <w:rsid w:val="004B6843"/>
  </w:style>
  <w:style w:type="table" w:customStyle="1" w:styleId="TableGrid4361">
    <w:name w:val="Table Grid43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B6843"/>
  </w:style>
  <w:style w:type="table" w:customStyle="1" w:styleId="TableGrid5261">
    <w:name w:val="Table Grid52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6843"/>
  </w:style>
  <w:style w:type="table" w:customStyle="1" w:styleId="TableGrid6261">
    <w:name w:val="Table Grid62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B6843"/>
  </w:style>
  <w:style w:type="numbering" w:customStyle="1" w:styleId="NoList632">
    <w:name w:val="No List632"/>
    <w:next w:val="NoList"/>
    <w:uiPriority w:val="99"/>
    <w:semiHidden/>
    <w:unhideWhenUsed/>
    <w:rsid w:val="004B6843"/>
  </w:style>
  <w:style w:type="numbering" w:customStyle="1" w:styleId="NoList732">
    <w:name w:val="No List732"/>
    <w:next w:val="NoList"/>
    <w:uiPriority w:val="99"/>
    <w:semiHidden/>
    <w:unhideWhenUsed/>
    <w:rsid w:val="004B6843"/>
  </w:style>
  <w:style w:type="numbering" w:customStyle="1" w:styleId="NoList822">
    <w:name w:val="No List822"/>
    <w:next w:val="NoList"/>
    <w:uiPriority w:val="99"/>
    <w:semiHidden/>
    <w:unhideWhenUsed/>
    <w:rsid w:val="004B6843"/>
  </w:style>
  <w:style w:type="numbering" w:customStyle="1" w:styleId="NoList922">
    <w:name w:val="No List922"/>
    <w:next w:val="NoList"/>
    <w:uiPriority w:val="99"/>
    <w:semiHidden/>
    <w:unhideWhenUsed/>
    <w:rsid w:val="004B6843"/>
  </w:style>
  <w:style w:type="table" w:customStyle="1" w:styleId="TableGrid823">
    <w:name w:val="Table Grid823"/>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6843"/>
  </w:style>
  <w:style w:type="numbering" w:customStyle="1" w:styleId="NoList2132">
    <w:name w:val="No List2132"/>
    <w:next w:val="NoList"/>
    <w:uiPriority w:val="99"/>
    <w:semiHidden/>
    <w:unhideWhenUsed/>
    <w:rsid w:val="004B6843"/>
  </w:style>
  <w:style w:type="table" w:customStyle="1" w:styleId="TableGrid41261">
    <w:name w:val="Table Grid412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B6843"/>
  </w:style>
  <w:style w:type="numbering" w:customStyle="1" w:styleId="NoList4132">
    <w:name w:val="No List4132"/>
    <w:next w:val="NoList"/>
    <w:uiPriority w:val="99"/>
    <w:semiHidden/>
    <w:unhideWhenUsed/>
    <w:rsid w:val="004B6843"/>
  </w:style>
  <w:style w:type="numbering" w:customStyle="1" w:styleId="NoList5122">
    <w:name w:val="No List5122"/>
    <w:next w:val="NoList"/>
    <w:uiPriority w:val="99"/>
    <w:semiHidden/>
    <w:unhideWhenUsed/>
    <w:rsid w:val="004B6843"/>
  </w:style>
  <w:style w:type="numbering" w:customStyle="1" w:styleId="NoList6122">
    <w:name w:val="No List6122"/>
    <w:next w:val="NoList"/>
    <w:uiPriority w:val="99"/>
    <w:semiHidden/>
    <w:unhideWhenUsed/>
    <w:rsid w:val="004B6843"/>
  </w:style>
  <w:style w:type="numbering" w:customStyle="1" w:styleId="NoList7122">
    <w:name w:val="No List7122"/>
    <w:next w:val="NoList"/>
    <w:uiPriority w:val="99"/>
    <w:semiHidden/>
    <w:unhideWhenUsed/>
    <w:rsid w:val="004B6843"/>
  </w:style>
  <w:style w:type="numbering" w:customStyle="1" w:styleId="NoList8122">
    <w:name w:val="No List8122"/>
    <w:next w:val="NoList"/>
    <w:uiPriority w:val="99"/>
    <w:semiHidden/>
    <w:unhideWhenUsed/>
    <w:rsid w:val="004B6843"/>
  </w:style>
  <w:style w:type="numbering" w:customStyle="1" w:styleId="NoList9112">
    <w:name w:val="No List9112"/>
    <w:next w:val="NoList"/>
    <w:uiPriority w:val="99"/>
    <w:semiHidden/>
    <w:unhideWhenUsed/>
    <w:rsid w:val="004B6843"/>
  </w:style>
  <w:style w:type="numbering" w:customStyle="1" w:styleId="LFO1922">
    <w:name w:val="LFO1922"/>
    <w:basedOn w:val="NoList"/>
    <w:rsid w:val="004B6843"/>
  </w:style>
  <w:style w:type="numbering" w:customStyle="1" w:styleId="NoList1012">
    <w:name w:val="No List1012"/>
    <w:next w:val="NoList"/>
    <w:uiPriority w:val="99"/>
    <w:semiHidden/>
    <w:unhideWhenUsed/>
    <w:rsid w:val="004B6843"/>
  </w:style>
  <w:style w:type="numbering" w:customStyle="1" w:styleId="LFO19112">
    <w:name w:val="LFO19112"/>
    <w:basedOn w:val="NoList"/>
    <w:rsid w:val="004B6843"/>
  </w:style>
  <w:style w:type="table" w:customStyle="1" w:styleId="TableGrid1233">
    <w:name w:val="Table Grid123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B6843"/>
  </w:style>
  <w:style w:type="numbering" w:customStyle="1" w:styleId="NoList11132">
    <w:name w:val="No List11132"/>
    <w:next w:val="NoList"/>
    <w:uiPriority w:val="99"/>
    <w:semiHidden/>
    <w:unhideWhenUsed/>
    <w:rsid w:val="004B6843"/>
  </w:style>
  <w:style w:type="table" w:customStyle="1" w:styleId="TableGrid22261">
    <w:name w:val="Table Grid2226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B6843"/>
  </w:style>
  <w:style w:type="numbering" w:customStyle="1" w:styleId="1321">
    <w:name w:val="リストなし132"/>
    <w:next w:val="NoList"/>
    <w:uiPriority w:val="99"/>
    <w:semiHidden/>
    <w:unhideWhenUsed/>
    <w:rsid w:val="004B6843"/>
  </w:style>
  <w:style w:type="numbering" w:customStyle="1" w:styleId="11320">
    <w:name w:val="无列表1132"/>
    <w:next w:val="NoList"/>
    <w:semiHidden/>
    <w:rsid w:val="004B6843"/>
  </w:style>
  <w:style w:type="numbering" w:customStyle="1" w:styleId="11221">
    <w:name w:val="リストなし1122"/>
    <w:next w:val="NoList"/>
    <w:uiPriority w:val="99"/>
    <w:semiHidden/>
    <w:unhideWhenUsed/>
    <w:rsid w:val="004B6843"/>
  </w:style>
  <w:style w:type="numbering" w:customStyle="1" w:styleId="NoList2232">
    <w:name w:val="No List2232"/>
    <w:next w:val="NoList"/>
    <w:uiPriority w:val="99"/>
    <w:semiHidden/>
    <w:unhideWhenUsed/>
    <w:rsid w:val="004B6843"/>
  </w:style>
  <w:style w:type="numbering" w:customStyle="1" w:styleId="NoList3232">
    <w:name w:val="No List3232"/>
    <w:next w:val="NoList"/>
    <w:uiPriority w:val="99"/>
    <w:semiHidden/>
    <w:unhideWhenUsed/>
    <w:rsid w:val="004B6843"/>
  </w:style>
  <w:style w:type="numbering" w:customStyle="1" w:styleId="NoList4222">
    <w:name w:val="No List4222"/>
    <w:next w:val="NoList"/>
    <w:uiPriority w:val="99"/>
    <w:semiHidden/>
    <w:unhideWhenUsed/>
    <w:rsid w:val="004B6843"/>
  </w:style>
  <w:style w:type="numbering" w:customStyle="1" w:styleId="NoList21122">
    <w:name w:val="No List21122"/>
    <w:next w:val="NoList"/>
    <w:uiPriority w:val="99"/>
    <w:semiHidden/>
    <w:unhideWhenUsed/>
    <w:rsid w:val="004B6843"/>
  </w:style>
  <w:style w:type="numbering" w:customStyle="1" w:styleId="NoList31122">
    <w:name w:val="No List31122"/>
    <w:next w:val="NoList"/>
    <w:uiPriority w:val="99"/>
    <w:semiHidden/>
    <w:unhideWhenUsed/>
    <w:rsid w:val="004B6843"/>
  </w:style>
  <w:style w:type="numbering" w:customStyle="1" w:styleId="NoList41122">
    <w:name w:val="No List41122"/>
    <w:next w:val="NoList"/>
    <w:uiPriority w:val="99"/>
    <w:semiHidden/>
    <w:unhideWhenUsed/>
    <w:rsid w:val="004B6843"/>
  </w:style>
  <w:style w:type="numbering" w:customStyle="1" w:styleId="111220">
    <w:name w:val="无列表11122"/>
    <w:next w:val="NoList"/>
    <w:semiHidden/>
    <w:rsid w:val="004B6843"/>
  </w:style>
  <w:style w:type="numbering" w:customStyle="1" w:styleId="NoList111122">
    <w:name w:val="No List111122"/>
    <w:next w:val="NoList"/>
    <w:uiPriority w:val="99"/>
    <w:semiHidden/>
    <w:unhideWhenUsed/>
    <w:rsid w:val="004B6843"/>
  </w:style>
  <w:style w:type="numbering" w:customStyle="1" w:styleId="NoList12122">
    <w:name w:val="No List12122"/>
    <w:next w:val="NoList"/>
    <w:uiPriority w:val="99"/>
    <w:semiHidden/>
    <w:unhideWhenUsed/>
    <w:rsid w:val="004B6843"/>
  </w:style>
  <w:style w:type="numbering" w:customStyle="1" w:styleId="NoList22122">
    <w:name w:val="No List22122"/>
    <w:next w:val="NoList"/>
    <w:uiPriority w:val="99"/>
    <w:semiHidden/>
    <w:unhideWhenUsed/>
    <w:rsid w:val="004B6843"/>
  </w:style>
  <w:style w:type="numbering" w:customStyle="1" w:styleId="NoList32122">
    <w:name w:val="No List32122"/>
    <w:next w:val="NoList"/>
    <w:uiPriority w:val="99"/>
    <w:semiHidden/>
    <w:unhideWhenUsed/>
    <w:rsid w:val="004B6843"/>
  </w:style>
  <w:style w:type="numbering" w:customStyle="1" w:styleId="NoList162">
    <w:name w:val="No List162"/>
    <w:next w:val="NoList"/>
    <w:uiPriority w:val="99"/>
    <w:semiHidden/>
    <w:unhideWhenUsed/>
    <w:rsid w:val="004B6843"/>
  </w:style>
  <w:style w:type="table" w:customStyle="1" w:styleId="TableGrid1561">
    <w:name w:val="Table Grid156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B6843"/>
  </w:style>
  <w:style w:type="numbering" w:customStyle="1" w:styleId="NoList252">
    <w:name w:val="No List252"/>
    <w:next w:val="NoList"/>
    <w:uiPriority w:val="99"/>
    <w:semiHidden/>
    <w:unhideWhenUsed/>
    <w:rsid w:val="004B6843"/>
  </w:style>
  <w:style w:type="table" w:customStyle="1" w:styleId="TableGrid4461">
    <w:name w:val="Table Grid44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B6843"/>
  </w:style>
  <w:style w:type="table" w:customStyle="1" w:styleId="TableGrid5361">
    <w:name w:val="Table Grid53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B6843"/>
  </w:style>
  <w:style w:type="table" w:customStyle="1" w:styleId="TableGrid6361">
    <w:name w:val="Table Grid63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B6843"/>
  </w:style>
  <w:style w:type="numbering" w:customStyle="1" w:styleId="NoList642">
    <w:name w:val="No List642"/>
    <w:next w:val="NoList"/>
    <w:uiPriority w:val="99"/>
    <w:semiHidden/>
    <w:unhideWhenUsed/>
    <w:rsid w:val="004B6843"/>
  </w:style>
  <w:style w:type="numbering" w:customStyle="1" w:styleId="NoList742">
    <w:name w:val="No List742"/>
    <w:next w:val="NoList"/>
    <w:uiPriority w:val="99"/>
    <w:semiHidden/>
    <w:unhideWhenUsed/>
    <w:rsid w:val="004B6843"/>
  </w:style>
  <w:style w:type="numbering" w:customStyle="1" w:styleId="NoList832">
    <w:name w:val="No List832"/>
    <w:next w:val="NoList"/>
    <w:uiPriority w:val="99"/>
    <w:semiHidden/>
    <w:unhideWhenUsed/>
    <w:rsid w:val="004B6843"/>
  </w:style>
  <w:style w:type="numbering" w:customStyle="1" w:styleId="NoList932">
    <w:name w:val="No List932"/>
    <w:next w:val="NoList"/>
    <w:uiPriority w:val="99"/>
    <w:semiHidden/>
    <w:unhideWhenUsed/>
    <w:rsid w:val="004B6843"/>
  </w:style>
  <w:style w:type="table" w:customStyle="1" w:styleId="TableGrid833">
    <w:name w:val="Table Grid833"/>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B6843"/>
  </w:style>
  <w:style w:type="numbering" w:customStyle="1" w:styleId="NoList2142">
    <w:name w:val="No List2142"/>
    <w:next w:val="NoList"/>
    <w:uiPriority w:val="99"/>
    <w:semiHidden/>
    <w:unhideWhenUsed/>
    <w:rsid w:val="004B6843"/>
  </w:style>
  <w:style w:type="table" w:customStyle="1" w:styleId="TableGrid41361">
    <w:name w:val="Table Grid413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B6843"/>
  </w:style>
  <w:style w:type="numbering" w:customStyle="1" w:styleId="NoList4142">
    <w:name w:val="No List4142"/>
    <w:next w:val="NoList"/>
    <w:uiPriority w:val="99"/>
    <w:semiHidden/>
    <w:unhideWhenUsed/>
    <w:rsid w:val="004B6843"/>
  </w:style>
  <w:style w:type="numbering" w:customStyle="1" w:styleId="NoList5132">
    <w:name w:val="No List5132"/>
    <w:next w:val="NoList"/>
    <w:uiPriority w:val="99"/>
    <w:semiHidden/>
    <w:unhideWhenUsed/>
    <w:rsid w:val="004B6843"/>
  </w:style>
  <w:style w:type="numbering" w:customStyle="1" w:styleId="NoList6132">
    <w:name w:val="No List6132"/>
    <w:next w:val="NoList"/>
    <w:uiPriority w:val="99"/>
    <w:semiHidden/>
    <w:unhideWhenUsed/>
    <w:rsid w:val="004B6843"/>
  </w:style>
  <w:style w:type="numbering" w:customStyle="1" w:styleId="NoList7132">
    <w:name w:val="No List7132"/>
    <w:next w:val="NoList"/>
    <w:uiPriority w:val="99"/>
    <w:semiHidden/>
    <w:unhideWhenUsed/>
    <w:rsid w:val="004B6843"/>
  </w:style>
  <w:style w:type="numbering" w:customStyle="1" w:styleId="NoList8132">
    <w:name w:val="No List8132"/>
    <w:next w:val="NoList"/>
    <w:uiPriority w:val="99"/>
    <w:semiHidden/>
    <w:unhideWhenUsed/>
    <w:rsid w:val="004B6843"/>
  </w:style>
  <w:style w:type="numbering" w:customStyle="1" w:styleId="NoList9122">
    <w:name w:val="No List9122"/>
    <w:next w:val="NoList"/>
    <w:uiPriority w:val="99"/>
    <w:semiHidden/>
    <w:unhideWhenUsed/>
    <w:rsid w:val="004B6843"/>
  </w:style>
  <w:style w:type="numbering" w:customStyle="1" w:styleId="LFO1932">
    <w:name w:val="LFO1932"/>
    <w:basedOn w:val="NoList"/>
    <w:rsid w:val="004B6843"/>
  </w:style>
  <w:style w:type="numbering" w:customStyle="1" w:styleId="NoList1022">
    <w:name w:val="No List1022"/>
    <w:next w:val="NoList"/>
    <w:uiPriority w:val="99"/>
    <w:semiHidden/>
    <w:unhideWhenUsed/>
    <w:rsid w:val="004B6843"/>
  </w:style>
  <w:style w:type="numbering" w:customStyle="1" w:styleId="LFO19122">
    <w:name w:val="LFO19122"/>
    <w:basedOn w:val="NoList"/>
    <w:rsid w:val="004B6843"/>
  </w:style>
  <w:style w:type="table" w:customStyle="1" w:styleId="TableGrid1243">
    <w:name w:val="Table Grid124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B6843"/>
  </w:style>
  <w:style w:type="numbering" w:customStyle="1" w:styleId="NoList11142">
    <w:name w:val="No List11142"/>
    <w:next w:val="NoList"/>
    <w:uiPriority w:val="99"/>
    <w:semiHidden/>
    <w:unhideWhenUsed/>
    <w:rsid w:val="004B6843"/>
  </w:style>
  <w:style w:type="table" w:customStyle="1" w:styleId="TableGrid22361">
    <w:name w:val="Table Grid2236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B6843"/>
  </w:style>
  <w:style w:type="numbering" w:customStyle="1" w:styleId="1421">
    <w:name w:val="リストなし142"/>
    <w:next w:val="NoList"/>
    <w:uiPriority w:val="99"/>
    <w:semiHidden/>
    <w:unhideWhenUsed/>
    <w:rsid w:val="004B6843"/>
  </w:style>
  <w:style w:type="numbering" w:customStyle="1" w:styleId="11420">
    <w:name w:val="无列表1142"/>
    <w:next w:val="NoList"/>
    <w:semiHidden/>
    <w:rsid w:val="004B6843"/>
  </w:style>
  <w:style w:type="numbering" w:customStyle="1" w:styleId="11321">
    <w:name w:val="リストなし1132"/>
    <w:next w:val="NoList"/>
    <w:uiPriority w:val="99"/>
    <w:semiHidden/>
    <w:unhideWhenUsed/>
    <w:rsid w:val="004B6843"/>
  </w:style>
  <w:style w:type="numbering" w:customStyle="1" w:styleId="NoList2242">
    <w:name w:val="No List2242"/>
    <w:next w:val="NoList"/>
    <w:uiPriority w:val="99"/>
    <w:semiHidden/>
    <w:unhideWhenUsed/>
    <w:rsid w:val="004B6843"/>
  </w:style>
  <w:style w:type="numbering" w:customStyle="1" w:styleId="NoList3242">
    <w:name w:val="No List3242"/>
    <w:next w:val="NoList"/>
    <w:uiPriority w:val="99"/>
    <w:semiHidden/>
    <w:unhideWhenUsed/>
    <w:rsid w:val="004B6843"/>
  </w:style>
  <w:style w:type="numbering" w:customStyle="1" w:styleId="NoList4232">
    <w:name w:val="No List4232"/>
    <w:next w:val="NoList"/>
    <w:uiPriority w:val="99"/>
    <w:semiHidden/>
    <w:unhideWhenUsed/>
    <w:rsid w:val="004B6843"/>
  </w:style>
  <w:style w:type="numbering" w:customStyle="1" w:styleId="NoList21132">
    <w:name w:val="No List21132"/>
    <w:next w:val="NoList"/>
    <w:uiPriority w:val="99"/>
    <w:semiHidden/>
    <w:unhideWhenUsed/>
    <w:rsid w:val="004B6843"/>
  </w:style>
  <w:style w:type="numbering" w:customStyle="1" w:styleId="NoList31132">
    <w:name w:val="No List31132"/>
    <w:next w:val="NoList"/>
    <w:uiPriority w:val="99"/>
    <w:semiHidden/>
    <w:unhideWhenUsed/>
    <w:rsid w:val="004B6843"/>
  </w:style>
  <w:style w:type="numbering" w:customStyle="1" w:styleId="NoList41132">
    <w:name w:val="No List41132"/>
    <w:next w:val="NoList"/>
    <w:uiPriority w:val="99"/>
    <w:semiHidden/>
    <w:unhideWhenUsed/>
    <w:rsid w:val="004B6843"/>
  </w:style>
  <w:style w:type="numbering" w:customStyle="1" w:styleId="11132">
    <w:name w:val="无列表11132"/>
    <w:next w:val="NoList"/>
    <w:semiHidden/>
    <w:rsid w:val="004B6843"/>
  </w:style>
  <w:style w:type="numbering" w:customStyle="1" w:styleId="NoList111132">
    <w:name w:val="No List111132"/>
    <w:next w:val="NoList"/>
    <w:uiPriority w:val="99"/>
    <w:semiHidden/>
    <w:unhideWhenUsed/>
    <w:rsid w:val="004B6843"/>
  </w:style>
  <w:style w:type="numbering" w:customStyle="1" w:styleId="NoList12132">
    <w:name w:val="No List12132"/>
    <w:next w:val="NoList"/>
    <w:uiPriority w:val="99"/>
    <w:semiHidden/>
    <w:unhideWhenUsed/>
    <w:rsid w:val="004B6843"/>
  </w:style>
  <w:style w:type="numbering" w:customStyle="1" w:styleId="NoList22132">
    <w:name w:val="No List22132"/>
    <w:next w:val="NoList"/>
    <w:uiPriority w:val="99"/>
    <w:semiHidden/>
    <w:unhideWhenUsed/>
    <w:rsid w:val="004B6843"/>
  </w:style>
  <w:style w:type="numbering" w:customStyle="1" w:styleId="NoList32132">
    <w:name w:val="No List32132"/>
    <w:next w:val="NoList"/>
    <w:uiPriority w:val="99"/>
    <w:semiHidden/>
    <w:unhideWhenUsed/>
    <w:rsid w:val="004B6843"/>
  </w:style>
  <w:style w:type="table" w:customStyle="1" w:styleId="1610">
    <w:name w:val="网格型16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B6843"/>
  </w:style>
  <w:style w:type="numbering" w:customStyle="1" w:styleId="1520">
    <w:name w:val="无列表152"/>
    <w:next w:val="NoList"/>
    <w:semiHidden/>
    <w:rsid w:val="004B6843"/>
  </w:style>
  <w:style w:type="numbering" w:customStyle="1" w:styleId="1521">
    <w:name w:val="リストなし152"/>
    <w:next w:val="NoList"/>
    <w:uiPriority w:val="99"/>
    <w:semiHidden/>
    <w:unhideWhenUsed/>
    <w:rsid w:val="004B6843"/>
  </w:style>
  <w:style w:type="table" w:customStyle="1" w:styleId="2221">
    <w:name w:val="古典型 22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B6843"/>
  </w:style>
  <w:style w:type="numbering" w:customStyle="1" w:styleId="11520">
    <w:name w:val="无列表1152"/>
    <w:next w:val="NoList"/>
    <w:semiHidden/>
    <w:rsid w:val="004B6843"/>
  </w:style>
  <w:style w:type="numbering" w:customStyle="1" w:styleId="11421">
    <w:name w:val="リストなし1142"/>
    <w:next w:val="NoList"/>
    <w:uiPriority w:val="99"/>
    <w:semiHidden/>
    <w:unhideWhenUsed/>
    <w:rsid w:val="004B6843"/>
  </w:style>
  <w:style w:type="table" w:customStyle="1" w:styleId="TableClassic21221">
    <w:name w:val="Table Classic 212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B6843"/>
  </w:style>
  <w:style w:type="numbering" w:customStyle="1" w:styleId="NoList362">
    <w:name w:val="No List362"/>
    <w:next w:val="NoList"/>
    <w:uiPriority w:val="99"/>
    <w:semiHidden/>
    <w:unhideWhenUsed/>
    <w:rsid w:val="004B6843"/>
  </w:style>
  <w:style w:type="numbering" w:customStyle="1" w:styleId="NoList1152">
    <w:name w:val="No List1152"/>
    <w:next w:val="NoList"/>
    <w:uiPriority w:val="99"/>
    <w:semiHidden/>
    <w:unhideWhenUsed/>
    <w:rsid w:val="004B6843"/>
  </w:style>
  <w:style w:type="numbering" w:customStyle="1" w:styleId="NoList462">
    <w:name w:val="No List462"/>
    <w:next w:val="NoList"/>
    <w:uiPriority w:val="99"/>
    <w:semiHidden/>
    <w:unhideWhenUsed/>
    <w:rsid w:val="004B6843"/>
  </w:style>
  <w:style w:type="numbering" w:customStyle="1" w:styleId="NoList552">
    <w:name w:val="No List552"/>
    <w:next w:val="NoList"/>
    <w:uiPriority w:val="99"/>
    <w:semiHidden/>
    <w:unhideWhenUsed/>
    <w:rsid w:val="004B6843"/>
  </w:style>
  <w:style w:type="numbering" w:customStyle="1" w:styleId="NoList11152">
    <w:name w:val="No List11152"/>
    <w:next w:val="NoList"/>
    <w:uiPriority w:val="99"/>
    <w:semiHidden/>
    <w:unhideWhenUsed/>
    <w:rsid w:val="004B6843"/>
  </w:style>
  <w:style w:type="numbering" w:customStyle="1" w:styleId="NoList2152">
    <w:name w:val="No List2152"/>
    <w:next w:val="NoList"/>
    <w:uiPriority w:val="99"/>
    <w:semiHidden/>
    <w:unhideWhenUsed/>
    <w:rsid w:val="004B6843"/>
  </w:style>
  <w:style w:type="numbering" w:customStyle="1" w:styleId="NoList3152">
    <w:name w:val="No List3152"/>
    <w:next w:val="NoList"/>
    <w:uiPriority w:val="99"/>
    <w:semiHidden/>
    <w:unhideWhenUsed/>
    <w:rsid w:val="004B6843"/>
  </w:style>
  <w:style w:type="numbering" w:customStyle="1" w:styleId="NoList4152">
    <w:name w:val="No List4152"/>
    <w:next w:val="NoList"/>
    <w:uiPriority w:val="99"/>
    <w:semiHidden/>
    <w:unhideWhenUsed/>
    <w:rsid w:val="004B6843"/>
  </w:style>
  <w:style w:type="numbering" w:customStyle="1" w:styleId="NoList652">
    <w:name w:val="No List652"/>
    <w:next w:val="NoList"/>
    <w:uiPriority w:val="99"/>
    <w:semiHidden/>
    <w:unhideWhenUsed/>
    <w:rsid w:val="004B6843"/>
  </w:style>
  <w:style w:type="numbering" w:customStyle="1" w:styleId="NoList752">
    <w:name w:val="No List752"/>
    <w:next w:val="NoList"/>
    <w:uiPriority w:val="99"/>
    <w:semiHidden/>
    <w:unhideWhenUsed/>
    <w:rsid w:val="004B6843"/>
  </w:style>
  <w:style w:type="numbering" w:customStyle="1" w:styleId="NoList1252">
    <w:name w:val="No List1252"/>
    <w:next w:val="NoList"/>
    <w:uiPriority w:val="99"/>
    <w:semiHidden/>
    <w:unhideWhenUsed/>
    <w:rsid w:val="004B6843"/>
  </w:style>
  <w:style w:type="numbering" w:customStyle="1" w:styleId="NoList2252">
    <w:name w:val="No List2252"/>
    <w:next w:val="NoList"/>
    <w:uiPriority w:val="99"/>
    <w:semiHidden/>
    <w:unhideWhenUsed/>
    <w:rsid w:val="004B6843"/>
  </w:style>
  <w:style w:type="numbering" w:customStyle="1" w:styleId="NoList3252">
    <w:name w:val="No List3252"/>
    <w:next w:val="NoList"/>
    <w:uiPriority w:val="99"/>
    <w:semiHidden/>
    <w:unhideWhenUsed/>
    <w:rsid w:val="004B6843"/>
  </w:style>
  <w:style w:type="numbering" w:customStyle="1" w:styleId="NoList4242">
    <w:name w:val="No List4242"/>
    <w:next w:val="NoList"/>
    <w:uiPriority w:val="99"/>
    <w:semiHidden/>
    <w:unhideWhenUsed/>
    <w:rsid w:val="004B6843"/>
  </w:style>
  <w:style w:type="numbering" w:customStyle="1" w:styleId="NoList5142">
    <w:name w:val="No List5142"/>
    <w:next w:val="NoList"/>
    <w:uiPriority w:val="99"/>
    <w:semiHidden/>
    <w:unhideWhenUsed/>
    <w:rsid w:val="004B6843"/>
  </w:style>
  <w:style w:type="numbering" w:customStyle="1" w:styleId="NoList21142">
    <w:name w:val="No List21142"/>
    <w:next w:val="NoList"/>
    <w:uiPriority w:val="99"/>
    <w:semiHidden/>
    <w:unhideWhenUsed/>
    <w:rsid w:val="004B6843"/>
  </w:style>
  <w:style w:type="numbering" w:customStyle="1" w:styleId="NoList31142">
    <w:name w:val="No List31142"/>
    <w:next w:val="NoList"/>
    <w:uiPriority w:val="99"/>
    <w:semiHidden/>
    <w:unhideWhenUsed/>
    <w:rsid w:val="004B6843"/>
  </w:style>
  <w:style w:type="numbering" w:customStyle="1" w:styleId="NoList41142">
    <w:name w:val="No List41142"/>
    <w:next w:val="NoList"/>
    <w:uiPriority w:val="99"/>
    <w:semiHidden/>
    <w:unhideWhenUsed/>
    <w:rsid w:val="004B6843"/>
  </w:style>
  <w:style w:type="numbering" w:customStyle="1" w:styleId="NoList6142">
    <w:name w:val="No List6142"/>
    <w:next w:val="NoList"/>
    <w:uiPriority w:val="99"/>
    <w:semiHidden/>
    <w:unhideWhenUsed/>
    <w:rsid w:val="004B6843"/>
  </w:style>
  <w:style w:type="numbering" w:customStyle="1" w:styleId="11142">
    <w:name w:val="无列表11142"/>
    <w:next w:val="NoList"/>
    <w:semiHidden/>
    <w:rsid w:val="004B6843"/>
  </w:style>
  <w:style w:type="numbering" w:customStyle="1" w:styleId="NoList111142">
    <w:name w:val="No List111142"/>
    <w:next w:val="NoList"/>
    <w:uiPriority w:val="99"/>
    <w:semiHidden/>
    <w:unhideWhenUsed/>
    <w:rsid w:val="004B6843"/>
  </w:style>
  <w:style w:type="numbering" w:customStyle="1" w:styleId="NoList7142">
    <w:name w:val="No List7142"/>
    <w:next w:val="NoList"/>
    <w:uiPriority w:val="99"/>
    <w:semiHidden/>
    <w:unhideWhenUsed/>
    <w:rsid w:val="004B6843"/>
  </w:style>
  <w:style w:type="numbering" w:customStyle="1" w:styleId="NoList12142">
    <w:name w:val="No List12142"/>
    <w:next w:val="NoList"/>
    <w:uiPriority w:val="99"/>
    <w:semiHidden/>
    <w:unhideWhenUsed/>
    <w:rsid w:val="004B6843"/>
  </w:style>
  <w:style w:type="numbering" w:customStyle="1" w:styleId="NoList22142">
    <w:name w:val="No List22142"/>
    <w:next w:val="NoList"/>
    <w:uiPriority w:val="99"/>
    <w:semiHidden/>
    <w:unhideWhenUsed/>
    <w:rsid w:val="004B6843"/>
  </w:style>
  <w:style w:type="numbering" w:customStyle="1" w:styleId="NoList32142">
    <w:name w:val="No List32142"/>
    <w:next w:val="NoList"/>
    <w:uiPriority w:val="99"/>
    <w:semiHidden/>
    <w:unhideWhenUsed/>
    <w:rsid w:val="004B6843"/>
  </w:style>
  <w:style w:type="numbering" w:customStyle="1" w:styleId="NoList842">
    <w:name w:val="No List842"/>
    <w:next w:val="NoList"/>
    <w:uiPriority w:val="99"/>
    <w:semiHidden/>
    <w:unhideWhenUsed/>
    <w:rsid w:val="004B6843"/>
  </w:style>
  <w:style w:type="numbering" w:customStyle="1" w:styleId="NoList942">
    <w:name w:val="No List942"/>
    <w:next w:val="NoList"/>
    <w:uiPriority w:val="99"/>
    <w:semiHidden/>
    <w:unhideWhenUsed/>
    <w:rsid w:val="004B6843"/>
  </w:style>
  <w:style w:type="numbering" w:customStyle="1" w:styleId="NoList8142">
    <w:name w:val="No List8142"/>
    <w:next w:val="NoList"/>
    <w:uiPriority w:val="99"/>
    <w:semiHidden/>
    <w:unhideWhenUsed/>
    <w:rsid w:val="004B6843"/>
  </w:style>
  <w:style w:type="numbering" w:customStyle="1" w:styleId="NoList9132">
    <w:name w:val="No List9132"/>
    <w:next w:val="NoList"/>
    <w:uiPriority w:val="99"/>
    <w:semiHidden/>
    <w:unhideWhenUsed/>
    <w:rsid w:val="004B6843"/>
  </w:style>
  <w:style w:type="numbering" w:customStyle="1" w:styleId="LFO19421">
    <w:name w:val="LFO19421"/>
    <w:basedOn w:val="NoList"/>
    <w:rsid w:val="004B6843"/>
  </w:style>
  <w:style w:type="numbering" w:customStyle="1" w:styleId="NoList1032">
    <w:name w:val="No List1032"/>
    <w:next w:val="NoList"/>
    <w:uiPriority w:val="99"/>
    <w:semiHidden/>
    <w:unhideWhenUsed/>
    <w:rsid w:val="004B6843"/>
  </w:style>
  <w:style w:type="numbering" w:customStyle="1" w:styleId="LFO19132">
    <w:name w:val="LFO19132"/>
    <w:basedOn w:val="NoList"/>
    <w:rsid w:val="004B6843"/>
  </w:style>
  <w:style w:type="numbering" w:customStyle="1" w:styleId="12120">
    <w:name w:val="无列表1212"/>
    <w:next w:val="NoList"/>
    <w:semiHidden/>
    <w:rsid w:val="004B6843"/>
  </w:style>
  <w:style w:type="numbering" w:customStyle="1" w:styleId="12121">
    <w:name w:val="リストなし1212"/>
    <w:next w:val="NoList"/>
    <w:uiPriority w:val="99"/>
    <w:semiHidden/>
    <w:unhideWhenUsed/>
    <w:rsid w:val="004B6843"/>
  </w:style>
  <w:style w:type="numbering" w:customStyle="1" w:styleId="111121">
    <w:name w:val="リストなし11112"/>
    <w:next w:val="NoList"/>
    <w:uiPriority w:val="99"/>
    <w:semiHidden/>
    <w:unhideWhenUsed/>
    <w:rsid w:val="004B6843"/>
  </w:style>
  <w:style w:type="numbering" w:customStyle="1" w:styleId="NoList1312">
    <w:name w:val="No List1312"/>
    <w:next w:val="NoList"/>
    <w:uiPriority w:val="99"/>
    <w:semiHidden/>
    <w:unhideWhenUsed/>
    <w:rsid w:val="004B6843"/>
  </w:style>
  <w:style w:type="numbering" w:customStyle="1" w:styleId="NoList2312">
    <w:name w:val="No List2312"/>
    <w:next w:val="NoList"/>
    <w:uiPriority w:val="99"/>
    <w:semiHidden/>
    <w:unhideWhenUsed/>
    <w:rsid w:val="004B6843"/>
  </w:style>
  <w:style w:type="numbering" w:customStyle="1" w:styleId="NoList3312">
    <w:name w:val="No List3312"/>
    <w:next w:val="NoList"/>
    <w:uiPriority w:val="99"/>
    <w:semiHidden/>
    <w:unhideWhenUsed/>
    <w:rsid w:val="004B6843"/>
  </w:style>
  <w:style w:type="numbering" w:customStyle="1" w:styleId="NoList4312">
    <w:name w:val="No List4312"/>
    <w:next w:val="NoList"/>
    <w:uiPriority w:val="99"/>
    <w:semiHidden/>
    <w:unhideWhenUsed/>
    <w:rsid w:val="004B6843"/>
  </w:style>
  <w:style w:type="numbering" w:customStyle="1" w:styleId="NoList5212">
    <w:name w:val="No List5212"/>
    <w:next w:val="NoList"/>
    <w:uiPriority w:val="99"/>
    <w:semiHidden/>
    <w:unhideWhenUsed/>
    <w:rsid w:val="004B6843"/>
  </w:style>
  <w:style w:type="numbering" w:customStyle="1" w:styleId="NoList6212">
    <w:name w:val="No List6212"/>
    <w:next w:val="NoList"/>
    <w:uiPriority w:val="99"/>
    <w:semiHidden/>
    <w:unhideWhenUsed/>
    <w:rsid w:val="004B6843"/>
  </w:style>
  <w:style w:type="numbering" w:customStyle="1" w:styleId="NoList7212">
    <w:name w:val="No List7212"/>
    <w:next w:val="NoList"/>
    <w:uiPriority w:val="99"/>
    <w:semiHidden/>
    <w:unhideWhenUsed/>
    <w:rsid w:val="004B6843"/>
  </w:style>
  <w:style w:type="numbering" w:customStyle="1" w:styleId="NoList11212">
    <w:name w:val="No List11212"/>
    <w:next w:val="NoList"/>
    <w:uiPriority w:val="99"/>
    <w:semiHidden/>
    <w:unhideWhenUsed/>
    <w:rsid w:val="004B6843"/>
  </w:style>
  <w:style w:type="numbering" w:customStyle="1" w:styleId="NoList21212">
    <w:name w:val="No List21212"/>
    <w:next w:val="NoList"/>
    <w:uiPriority w:val="99"/>
    <w:semiHidden/>
    <w:unhideWhenUsed/>
    <w:rsid w:val="004B6843"/>
  </w:style>
  <w:style w:type="numbering" w:customStyle="1" w:styleId="NoList31212">
    <w:name w:val="No List31212"/>
    <w:next w:val="NoList"/>
    <w:uiPriority w:val="99"/>
    <w:semiHidden/>
    <w:unhideWhenUsed/>
    <w:rsid w:val="004B6843"/>
  </w:style>
  <w:style w:type="numbering" w:customStyle="1" w:styleId="NoList41212">
    <w:name w:val="No List41212"/>
    <w:next w:val="NoList"/>
    <w:uiPriority w:val="99"/>
    <w:semiHidden/>
    <w:unhideWhenUsed/>
    <w:rsid w:val="004B6843"/>
  </w:style>
  <w:style w:type="numbering" w:customStyle="1" w:styleId="NoList51112">
    <w:name w:val="No List51112"/>
    <w:next w:val="NoList"/>
    <w:uiPriority w:val="99"/>
    <w:semiHidden/>
    <w:unhideWhenUsed/>
    <w:rsid w:val="004B6843"/>
  </w:style>
  <w:style w:type="numbering" w:customStyle="1" w:styleId="NoList61112">
    <w:name w:val="No List61112"/>
    <w:next w:val="NoList"/>
    <w:uiPriority w:val="99"/>
    <w:semiHidden/>
    <w:unhideWhenUsed/>
    <w:rsid w:val="004B6843"/>
  </w:style>
  <w:style w:type="numbering" w:customStyle="1" w:styleId="NoList71112">
    <w:name w:val="No List71112"/>
    <w:next w:val="NoList"/>
    <w:uiPriority w:val="99"/>
    <w:semiHidden/>
    <w:unhideWhenUsed/>
    <w:rsid w:val="004B6843"/>
  </w:style>
  <w:style w:type="numbering" w:customStyle="1" w:styleId="NoList81112">
    <w:name w:val="No List81112"/>
    <w:next w:val="NoList"/>
    <w:uiPriority w:val="99"/>
    <w:semiHidden/>
    <w:unhideWhenUsed/>
    <w:rsid w:val="004B6843"/>
  </w:style>
  <w:style w:type="numbering" w:customStyle="1" w:styleId="NoList12212">
    <w:name w:val="No List12212"/>
    <w:next w:val="NoList"/>
    <w:uiPriority w:val="99"/>
    <w:semiHidden/>
    <w:rsid w:val="004B6843"/>
  </w:style>
  <w:style w:type="numbering" w:customStyle="1" w:styleId="NoList111212">
    <w:name w:val="No List111212"/>
    <w:next w:val="NoList"/>
    <w:uiPriority w:val="99"/>
    <w:semiHidden/>
    <w:unhideWhenUsed/>
    <w:rsid w:val="004B6843"/>
  </w:style>
  <w:style w:type="numbering" w:customStyle="1" w:styleId="11212">
    <w:name w:val="无列表11212"/>
    <w:next w:val="NoList"/>
    <w:semiHidden/>
    <w:rsid w:val="004B6843"/>
  </w:style>
  <w:style w:type="numbering" w:customStyle="1" w:styleId="NoList22212">
    <w:name w:val="No List22212"/>
    <w:next w:val="NoList"/>
    <w:uiPriority w:val="99"/>
    <w:semiHidden/>
    <w:unhideWhenUsed/>
    <w:rsid w:val="004B6843"/>
  </w:style>
  <w:style w:type="numbering" w:customStyle="1" w:styleId="NoList32212">
    <w:name w:val="No List32212"/>
    <w:next w:val="NoList"/>
    <w:uiPriority w:val="99"/>
    <w:semiHidden/>
    <w:unhideWhenUsed/>
    <w:rsid w:val="004B6843"/>
  </w:style>
  <w:style w:type="numbering" w:customStyle="1" w:styleId="NoList42112">
    <w:name w:val="No List42112"/>
    <w:next w:val="NoList"/>
    <w:uiPriority w:val="99"/>
    <w:semiHidden/>
    <w:unhideWhenUsed/>
    <w:rsid w:val="004B6843"/>
  </w:style>
  <w:style w:type="numbering" w:customStyle="1" w:styleId="NoList211112">
    <w:name w:val="No List211112"/>
    <w:next w:val="NoList"/>
    <w:uiPriority w:val="99"/>
    <w:semiHidden/>
    <w:unhideWhenUsed/>
    <w:rsid w:val="004B6843"/>
  </w:style>
  <w:style w:type="numbering" w:customStyle="1" w:styleId="NoList311112">
    <w:name w:val="No List311112"/>
    <w:next w:val="NoList"/>
    <w:uiPriority w:val="99"/>
    <w:semiHidden/>
    <w:unhideWhenUsed/>
    <w:rsid w:val="004B6843"/>
  </w:style>
  <w:style w:type="numbering" w:customStyle="1" w:styleId="NoList411112">
    <w:name w:val="No List411112"/>
    <w:next w:val="NoList"/>
    <w:uiPriority w:val="99"/>
    <w:semiHidden/>
    <w:unhideWhenUsed/>
    <w:rsid w:val="004B6843"/>
  </w:style>
  <w:style w:type="numbering" w:customStyle="1" w:styleId="111112">
    <w:name w:val="无列表111112"/>
    <w:next w:val="NoList"/>
    <w:semiHidden/>
    <w:rsid w:val="004B6843"/>
  </w:style>
  <w:style w:type="numbering" w:customStyle="1" w:styleId="NoList1111112">
    <w:name w:val="No List1111112"/>
    <w:next w:val="NoList"/>
    <w:uiPriority w:val="99"/>
    <w:semiHidden/>
    <w:unhideWhenUsed/>
    <w:rsid w:val="004B6843"/>
  </w:style>
  <w:style w:type="numbering" w:customStyle="1" w:styleId="NoList121112">
    <w:name w:val="No List121112"/>
    <w:next w:val="NoList"/>
    <w:uiPriority w:val="99"/>
    <w:semiHidden/>
    <w:unhideWhenUsed/>
    <w:rsid w:val="004B6843"/>
  </w:style>
  <w:style w:type="numbering" w:customStyle="1" w:styleId="NoList221112">
    <w:name w:val="No List221112"/>
    <w:next w:val="NoList"/>
    <w:uiPriority w:val="99"/>
    <w:semiHidden/>
    <w:unhideWhenUsed/>
    <w:rsid w:val="004B6843"/>
  </w:style>
  <w:style w:type="numbering" w:customStyle="1" w:styleId="NoList321112">
    <w:name w:val="No List321112"/>
    <w:next w:val="NoList"/>
    <w:uiPriority w:val="99"/>
    <w:semiHidden/>
    <w:unhideWhenUsed/>
    <w:rsid w:val="004B6843"/>
  </w:style>
  <w:style w:type="numbering" w:customStyle="1" w:styleId="NoList1412">
    <w:name w:val="No List1412"/>
    <w:next w:val="NoList"/>
    <w:uiPriority w:val="99"/>
    <w:semiHidden/>
    <w:unhideWhenUsed/>
    <w:rsid w:val="004B6843"/>
  </w:style>
  <w:style w:type="numbering" w:customStyle="1" w:styleId="NoList1512">
    <w:name w:val="No List1512"/>
    <w:next w:val="NoList"/>
    <w:uiPriority w:val="99"/>
    <w:semiHidden/>
    <w:unhideWhenUsed/>
    <w:rsid w:val="004B6843"/>
  </w:style>
  <w:style w:type="numbering" w:customStyle="1" w:styleId="NoList2412">
    <w:name w:val="No List2412"/>
    <w:next w:val="NoList"/>
    <w:uiPriority w:val="99"/>
    <w:semiHidden/>
    <w:unhideWhenUsed/>
    <w:rsid w:val="004B6843"/>
  </w:style>
  <w:style w:type="numbering" w:customStyle="1" w:styleId="NoList3412">
    <w:name w:val="No List3412"/>
    <w:next w:val="NoList"/>
    <w:uiPriority w:val="99"/>
    <w:semiHidden/>
    <w:unhideWhenUsed/>
    <w:rsid w:val="004B6843"/>
  </w:style>
  <w:style w:type="numbering" w:customStyle="1" w:styleId="NoList4412">
    <w:name w:val="No List4412"/>
    <w:next w:val="NoList"/>
    <w:uiPriority w:val="99"/>
    <w:semiHidden/>
    <w:unhideWhenUsed/>
    <w:rsid w:val="004B6843"/>
  </w:style>
  <w:style w:type="numbering" w:customStyle="1" w:styleId="NoList5312">
    <w:name w:val="No List5312"/>
    <w:next w:val="NoList"/>
    <w:uiPriority w:val="99"/>
    <w:semiHidden/>
    <w:unhideWhenUsed/>
    <w:rsid w:val="004B6843"/>
  </w:style>
  <w:style w:type="numbering" w:customStyle="1" w:styleId="NoList6312">
    <w:name w:val="No List6312"/>
    <w:next w:val="NoList"/>
    <w:uiPriority w:val="99"/>
    <w:semiHidden/>
    <w:unhideWhenUsed/>
    <w:rsid w:val="004B6843"/>
  </w:style>
  <w:style w:type="numbering" w:customStyle="1" w:styleId="NoList7312">
    <w:name w:val="No List7312"/>
    <w:next w:val="NoList"/>
    <w:uiPriority w:val="99"/>
    <w:semiHidden/>
    <w:unhideWhenUsed/>
    <w:rsid w:val="004B6843"/>
  </w:style>
  <w:style w:type="numbering" w:customStyle="1" w:styleId="NoList8212">
    <w:name w:val="No List8212"/>
    <w:next w:val="NoList"/>
    <w:uiPriority w:val="99"/>
    <w:semiHidden/>
    <w:unhideWhenUsed/>
    <w:rsid w:val="004B6843"/>
  </w:style>
  <w:style w:type="numbering" w:customStyle="1" w:styleId="NoList9212">
    <w:name w:val="No List9212"/>
    <w:next w:val="NoList"/>
    <w:uiPriority w:val="99"/>
    <w:semiHidden/>
    <w:unhideWhenUsed/>
    <w:rsid w:val="004B6843"/>
  </w:style>
  <w:style w:type="numbering" w:customStyle="1" w:styleId="NoList11312">
    <w:name w:val="No List11312"/>
    <w:next w:val="NoList"/>
    <w:uiPriority w:val="99"/>
    <w:semiHidden/>
    <w:unhideWhenUsed/>
    <w:rsid w:val="004B6843"/>
  </w:style>
  <w:style w:type="numbering" w:customStyle="1" w:styleId="NoList21312">
    <w:name w:val="No List21312"/>
    <w:next w:val="NoList"/>
    <w:uiPriority w:val="99"/>
    <w:semiHidden/>
    <w:unhideWhenUsed/>
    <w:rsid w:val="004B6843"/>
  </w:style>
  <w:style w:type="numbering" w:customStyle="1" w:styleId="NoList31312">
    <w:name w:val="No List31312"/>
    <w:next w:val="NoList"/>
    <w:uiPriority w:val="99"/>
    <w:semiHidden/>
    <w:unhideWhenUsed/>
    <w:rsid w:val="004B6843"/>
  </w:style>
  <w:style w:type="numbering" w:customStyle="1" w:styleId="NoList41312">
    <w:name w:val="No List41312"/>
    <w:next w:val="NoList"/>
    <w:uiPriority w:val="99"/>
    <w:semiHidden/>
    <w:unhideWhenUsed/>
    <w:rsid w:val="004B6843"/>
  </w:style>
  <w:style w:type="numbering" w:customStyle="1" w:styleId="NoList51212">
    <w:name w:val="No List51212"/>
    <w:next w:val="NoList"/>
    <w:uiPriority w:val="99"/>
    <w:semiHidden/>
    <w:unhideWhenUsed/>
    <w:rsid w:val="004B6843"/>
  </w:style>
  <w:style w:type="numbering" w:customStyle="1" w:styleId="NoList61212">
    <w:name w:val="No List61212"/>
    <w:next w:val="NoList"/>
    <w:uiPriority w:val="99"/>
    <w:semiHidden/>
    <w:unhideWhenUsed/>
    <w:rsid w:val="004B6843"/>
  </w:style>
  <w:style w:type="numbering" w:customStyle="1" w:styleId="NoList71212">
    <w:name w:val="No List71212"/>
    <w:next w:val="NoList"/>
    <w:uiPriority w:val="99"/>
    <w:semiHidden/>
    <w:unhideWhenUsed/>
    <w:rsid w:val="004B6843"/>
  </w:style>
  <w:style w:type="numbering" w:customStyle="1" w:styleId="NoList81212">
    <w:name w:val="No List81212"/>
    <w:next w:val="NoList"/>
    <w:uiPriority w:val="99"/>
    <w:semiHidden/>
    <w:unhideWhenUsed/>
    <w:rsid w:val="004B6843"/>
  </w:style>
  <w:style w:type="numbering" w:customStyle="1" w:styleId="NoList91112">
    <w:name w:val="No List91112"/>
    <w:next w:val="NoList"/>
    <w:uiPriority w:val="99"/>
    <w:semiHidden/>
    <w:unhideWhenUsed/>
    <w:rsid w:val="004B6843"/>
  </w:style>
  <w:style w:type="numbering" w:customStyle="1" w:styleId="LFO19212">
    <w:name w:val="LFO19212"/>
    <w:basedOn w:val="NoList"/>
    <w:rsid w:val="004B6843"/>
  </w:style>
  <w:style w:type="numbering" w:customStyle="1" w:styleId="NoList10112">
    <w:name w:val="No List10112"/>
    <w:next w:val="NoList"/>
    <w:uiPriority w:val="99"/>
    <w:semiHidden/>
    <w:unhideWhenUsed/>
    <w:rsid w:val="004B6843"/>
  </w:style>
  <w:style w:type="numbering" w:customStyle="1" w:styleId="LFO191112">
    <w:name w:val="LFO191112"/>
    <w:basedOn w:val="NoList"/>
    <w:rsid w:val="004B6843"/>
  </w:style>
  <w:style w:type="numbering" w:customStyle="1" w:styleId="NoList12312">
    <w:name w:val="No List12312"/>
    <w:next w:val="NoList"/>
    <w:uiPriority w:val="99"/>
    <w:semiHidden/>
    <w:rsid w:val="004B6843"/>
  </w:style>
  <w:style w:type="numbering" w:customStyle="1" w:styleId="NoList111312">
    <w:name w:val="No List111312"/>
    <w:next w:val="NoList"/>
    <w:uiPriority w:val="99"/>
    <w:semiHidden/>
    <w:unhideWhenUsed/>
    <w:rsid w:val="004B6843"/>
  </w:style>
  <w:style w:type="numbering" w:customStyle="1" w:styleId="13120">
    <w:name w:val="无列表1312"/>
    <w:next w:val="NoList"/>
    <w:semiHidden/>
    <w:rsid w:val="004B6843"/>
  </w:style>
  <w:style w:type="numbering" w:customStyle="1" w:styleId="13121">
    <w:name w:val="リストなし1312"/>
    <w:next w:val="NoList"/>
    <w:uiPriority w:val="99"/>
    <w:semiHidden/>
    <w:unhideWhenUsed/>
    <w:rsid w:val="004B6843"/>
  </w:style>
  <w:style w:type="numbering" w:customStyle="1" w:styleId="11312">
    <w:name w:val="无列表11312"/>
    <w:next w:val="NoList"/>
    <w:semiHidden/>
    <w:rsid w:val="004B6843"/>
  </w:style>
  <w:style w:type="numbering" w:customStyle="1" w:styleId="112120">
    <w:name w:val="リストなし11212"/>
    <w:next w:val="NoList"/>
    <w:uiPriority w:val="99"/>
    <w:semiHidden/>
    <w:unhideWhenUsed/>
    <w:rsid w:val="004B6843"/>
  </w:style>
  <w:style w:type="numbering" w:customStyle="1" w:styleId="NoList22312">
    <w:name w:val="No List22312"/>
    <w:next w:val="NoList"/>
    <w:uiPriority w:val="99"/>
    <w:semiHidden/>
    <w:unhideWhenUsed/>
    <w:rsid w:val="004B6843"/>
  </w:style>
  <w:style w:type="numbering" w:customStyle="1" w:styleId="NoList32312">
    <w:name w:val="No List32312"/>
    <w:next w:val="NoList"/>
    <w:uiPriority w:val="99"/>
    <w:semiHidden/>
    <w:unhideWhenUsed/>
    <w:rsid w:val="004B6843"/>
  </w:style>
  <w:style w:type="numbering" w:customStyle="1" w:styleId="NoList42212">
    <w:name w:val="No List42212"/>
    <w:next w:val="NoList"/>
    <w:uiPriority w:val="99"/>
    <w:semiHidden/>
    <w:unhideWhenUsed/>
    <w:rsid w:val="004B6843"/>
  </w:style>
  <w:style w:type="numbering" w:customStyle="1" w:styleId="NoList211212">
    <w:name w:val="No List211212"/>
    <w:next w:val="NoList"/>
    <w:uiPriority w:val="99"/>
    <w:semiHidden/>
    <w:unhideWhenUsed/>
    <w:rsid w:val="004B6843"/>
  </w:style>
  <w:style w:type="numbering" w:customStyle="1" w:styleId="NoList311212">
    <w:name w:val="No List311212"/>
    <w:next w:val="NoList"/>
    <w:uiPriority w:val="99"/>
    <w:semiHidden/>
    <w:unhideWhenUsed/>
    <w:rsid w:val="004B6843"/>
  </w:style>
  <w:style w:type="numbering" w:customStyle="1" w:styleId="NoList411212">
    <w:name w:val="No List411212"/>
    <w:next w:val="NoList"/>
    <w:uiPriority w:val="99"/>
    <w:semiHidden/>
    <w:unhideWhenUsed/>
    <w:rsid w:val="004B6843"/>
  </w:style>
  <w:style w:type="numbering" w:customStyle="1" w:styleId="111212">
    <w:name w:val="无列表111212"/>
    <w:next w:val="NoList"/>
    <w:semiHidden/>
    <w:rsid w:val="004B6843"/>
  </w:style>
  <w:style w:type="numbering" w:customStyle="1" w:styleId="NoList1111212">
    <w:name w:val="No List1111212"/>
    <w:next w:val="NoList"/>
    <w:uiPriority w:val="99"/>
    <w:semiHidden/>
    <w:unhideWhenUsed/>
    <w:rsid w:val="004B6843"/>
  </w:style>
  <w:style w:type="numbering" w:customStyle="1" w:styleId="NoList121212">
    <w:name w:val="No List121212"/>
    <w:next w:val="NoList"/>
    <w:uiPriority w:val="99"/>
    <w:semiHidden/>
    <w:unhideWhenUsed/>
    <w:rsid w:val="004B6843"/>
  </w:style>
  <w:style w:type="numbering" w:customStyle="1" w:styleId="NoList221212">
    <w:name w:val="No List221212"/>
    <w:next w:val="NoList"/>
    <w:uiPriority w:val="99"/>
    <w:semiHidden/>
    <w:unhideWhenUsed/>
    <w:rsid w:val="004B6843"/>
  </w:style>
  <w:style w:type="numbering" w:customStyle="1" w:styleId="NoList321212">
    <w:name w:val="No List321212"/>
    <w:next w:val="NoList"/>
    <w:uiPriority w:val="99"/>
    <w:semiHidden/>
    <w:unhideWhenUsed/>
    <w:rsid w:val="004B6843"/>
  </w:style>
  <w:style w:type="numbering" w:customStyle="1" w:styleId="NoList1612">
    <w:name w:val="No List1612"/>
    <w:next w:val="NoList"/>
    <w:uiPriority w:val="99"/>
    <w:semiHidden/>
    <w:unhideWhenUsed/>
    <w:rsid w:val="004B6843"/>
  </w:style>
  <w:style w:type="numbering" w:customStyle="1" w:styleId="NoList1712">
    <w:name w:val="No List1712"/>
    <w:next w:val="NoList"/>
    <w:uiPriority w:val="99"/>
    <w:semiHidden/>
    <w:unhideWhenUsed/>
    <w:rsid w:val="004B6843"/>
  </w:style>
  <w:style w:type="numbering" w:customStyle="1" w:styleId="NoList2512">
    <w:name w:val="No List2512"/>
    <w:next w:val="NoList"/>
    <w:uiPriority w:val="99"/>
    <w:semiHidden/>
    <w:unhideWhenUsed/>
    <w:rsid w:val="004B6843"/>
  </w:style>
  <w:style w:type="numbering" w:customStyle="1" w:styleId="NoList3512">
    <w:name w:val="No List3512"/>
    <w:next w:val="NoList"/>
    <w:uiPriority w:val="99"/>
    <w:semiHidden/>
    <w:unhideWhenUsed/>
    <w:rsid w:val="004B6843"/>
  </w:style>
  <w:style w:type="numbering" w:customStyle="1" w:styleId="NoList4512">
    <w:name w:val="No List4512"/>
    <w:next w:val="NoList"/>
    <w:uiPriority w:val="99"/>
    <w:semiHidden/>
    <w:unhideWhenUsed/>
    <w:rsid w:val="004B6843"/>
  </w:style>
  <w:style w:type="numbering" w:customStyle="1" w:styleId="NoList5412">
    <w:name w:val="No List5412"/>
    <w:next w:val="NoList"/>
    <w:uiPriority w:val="99"/>
    <w:semiHidden/>
    <w:unhideWhenUsed/>
    <w:rsid w:val="004B6843"/>
  </w:style>
  <w:style w:type="numbering" w:customStyle="1" w:styleId="NoList6412">
    <w:name w:val="No List6412"/>
    <w:next w:val="NoList"/>
    <w:uiPriority w:val="99"/>
    <w:semiHidden/>
    <w:unhideWhenUsed/>
    <w:rsid w:val="004B6843"/>
  </w:style>
  <w:style w:type="numbering" w:customStyle="1" w:styleId="NoList7412">
    <w:name w:val="No List7412"/>
    <w:next w:val="NoList"/>
    <w:uiPriority w:val="99"/>
    <w:semiHidden/>
    <w:unhideWhenUsed/>
    <w:rsid w:val="004B6843"/>
  </w:style>
  <w:style w:type="numbering" w:customStyle="1" w:styleId="NoList8312">
    <w:name w:val="No List8312"/>
    <w:next w:val="NoList"/>
    <w:uiPriority w:val="99"/>
    <w:semiHidden/>
    <w:unhideWhenUsed/>
    <w:rsid w:val="004B6843"/>
  </w:style>
  <w:style w:type="numbering" w:customStyle="1" w:styleId="NoList9312">
    <w:name w:val="No List9312"/>
    <w:next w:val="NoList"/>
    <w:uiPriority w:val="99"/>
    <w:semiHidden/>
    <w:unhideWhenUsed/>
    <w:rsid w:val="004B6843"/>
  </w:style>
  <w:style w:type="numbering" w:customStyle="1" w:styleId="NoList11412">
    <w:name w:val="No List11412"/>
    <w:next w:val="NoList"/>
    <w:uiPriority w:val="99"/>
    <w:semiHidden/>
    <w:unhideWhenUsed/>
    <w:rsid w:val="004B6843"/>
  </w:style>
  <w:style w:type="numbering" w:customStyle="1" w:styleId="NoList21412">
    <w:name w:val="No List21412"/>
    <w:next w:val="NoList"/>
    <w:uiPriority w:val="99"/>
    <w:semiHidden/>
    <w:unhideWhenUsed/>
    <w:rsid w:val="004B6843"/>
  </w:style>
  <w:style w:type="numbering" w:customStyle="1" w:styleId="NoList31412">
    <w:name w:val="No List31412"/>
    <w:next w:val="NoList"/>
    <w:uiPriority w:val="99"/>
    <w:semiHidden/>
    <w:unhideWhenUsed/>
    <w:rsid w:val="004B6843"/>
  </w:style>
  <w:style w:type="numbering" w:customStyle="1" w:styleId="NoList41412">
    <w:name w:val="No List41412"/>
    <w:next w:val="NoList"/>
    <w:uiPriority w:val="99"/>
    <w:semiHidden/>
    <w:unhideWhenUsed/>
    <w:rsid w:val="004B6843"/>
  </w:style>
  <w:style w:type="numbering" w:customStyle="1" w:styleId="NoList51312">
    <w:name w:val="No List51312"/>
    <w:next w:val="NoList"/>
    <w:uiPriority w:val="99"/>
    <w:semiHidden/>
    <w:unhideWhenUsed/>
    <w:rsid w:val="004B6843"/>
  </w:style>
  <w:style w:type="numbering" w:customStyle="1" w:styleId="NoList61312">
    <w:name w:val="No List61312"/>
    <w:next w:val="NoList"/>
    <w:uiPriority w:val="99"/>
    <w:semiHidden/>
    <w:unhideWhenUsed/>
    <w:rsid w:val="004B6843"/>
  </w:style>
  <w:style w:type="numbering" w:customStyle="1" w:styleId="NoList71312">
    <w:name w:val="No List71312"/>
    <w:next w:val="NoList"/>
    <w:uiPriority w:val="99"/>
    <w:semiHidden/>
    <w:unhideWhenUsed/>
    <w:rsid w:val="004B6843"/>
  </w:style>
  <w:style w:type="numbering" w:customStyle="1" w:styleId="NoList81312">
    <w:name w:val="No List81312"/>
    <w:next w:val="NoList"/>
    <w:uiPriority w:val="99"/>
    <w:semiHidden/>
    <w:unhideWhenUsed/>
    <w:rsid w:val="004B6843"/>
  </w:style>
  <w:style w:type="numbering" w:customStyle="1" w:styleId="NoList91212">
    <w:name w:val="No List91212"/>
    <w:next w:val="NoList"/>
    <w:uiPriority w:val="99"/>
    <w:semiHidden/>
    <w:unhideWhenUsed/>
    <w:rsid w:val="004B6843"/>
  </w:style>
  <w:style w:type="numbering" w:customStyle="1" w:styleId="LFO19312">
    <w:name w:val="LFO19312"/>
    <w:basedOn w:val="NoList"/>
    <w:rsid w:val="004B6843"/>
  </w:style>
  <w:style w:type="numbering" w:customStyle="1" w:styleId="NoList10212">
    <w:name w:val="No List10212"/>
    <w:next w:val="NoList"/>
    <w:uiPriority w:val="99"/>
    <w:semiHidden/>
    <w:unhideWhenUsed/>
    <w:rsid w:val="004B6843"/>
  </w:style>
  <w:style w:type="numbering" w:customStyle="1" w:styleId="LFO191212">
    <w:name w:val="LFO191212"/>
    <w:basedOn w:val="NoList"/>
    <w:rsid w:val="004B6843"/>
  </w:style>
  <w:style w:type="numbering" w:customStyle="1" w:styleId="NoList12412">
    <w:name w:val="No List12412"/>
    <w:next w:val="NoList"/>
    <w:uiPriority w:val="99"/>
    <w:semiHidden/>
    <w:rsid w:val="004B6843"/>
  </w:style>
  <w:style w:type="numbering" w:customStyle="1" w:styleId="NoList111412">
    <w:name w:val="No List111412"/>
    <w:next w:val="NoList"/>
    <w:uiPriority w:val="99"/>
    <w:semiHidden/>
    <w:unhideWhenUsed/>
    <w:rsid w:val="004B6843"/>
  </w:style>
  <w:style w:type="numbering" w:customStyle="1" w:styleId="14120">
    <w:name w:val="无列表1412"/>
    <w:next w:val="NoList"/>
    <w:semiHidden/>
    <w:rsid w:val="004B6843"/>
  </w:style>
  <w:style w:type="numbering" w:customStyle="1" w:styleId="14121">
    <w:name w:val="リストなし1412"/>
    <w:next w:val="NoList"/>
    <w:uiPriority w:val="99"/>
    <w:semiHidden/>
    <w:unhideWhenUsed/>
    <w:rsid w:val="004B6843"/>
  </w:style>
  <w:style w:type="numbering" w:customStyle="1" w:styleId="11412">
    <w:name w:val="无列表11412"/>
    <w:next w:val="NoList"/>
    <w:semiHidden/>
    <w:rsid w:val="004B6843"/>
  </w:style>
  <w:style w:type="numbering" w:customStyle="1" w:styleId="113120">
    <w:name w:val="リストなし11312"/>
    <w:next w:val="NoList"/>
    <w:uiPriority w:val="99"/>
    <w:semiHidden/>
    <w:unhideWhenUsed/>
    <w:rsid w:val="004B6843"/>
  </w:style>
  <w:style w:type="numbering" w:customStyle="1" w:styleId="NoList22412">
    <w:name w:val="No List22412"/>
    <w:next w:val="NoList"/>
    <w:uiPriority w:val="99"/>
    <w:semiHidden/>
    <w:unhideWhenUsed/>
    <w:rsid w:val="004B6843"/>
  </w:style>
  <w:style w:type="numbering" w:customStyle="1" w:styleId="NoList32412">
    <w:name w:val="No List32412"/>
    <w:next w:val="NoList"/>
    <w:uiPriority w:val="99"/>
    <w:semiHidden/>
    <w:unhideWhenUsed/>
    <w:rsid w:val="004B6843"/>
  </w:style>
  <w:style w:type="numbering" w:customStyle="1" w:styleId="NoList42312">
    <w:name w:val="No List42312"/>
    <w:next w:val="NoList"/>
    <w:uiPriority w:val="99"/>
    <w:semiHidden/>
    <w:unhideWhenUsed/>
    <w:rsid w:val="004B6843"/>
  </w:style>
  <w:style w:type="numbering" w:customStyle="1" w:styleId="NoList211312">
    <w:name w:val="No List211312"/>
    <w:next w:val="NoList"/>
    <w:uiPriority w:val="99"/>
    <w:semiHidden/>
    <w:unhideWhenUsed/>
    <w:rsid w:val="004B6843"/>
  </w:style>
  <w:style w:type="numbering" w:customStyle="1" w:styleId="NoList311312">
    <w:name w:val="No List311312"/>
    <w:next w:val="NoList"/>
    <w:uiPriority w:val="99"/>
    <w:semiHidden/>
    <w:unhideWhenUsed/>
    <w:rsid w:val="004B6843"/>
  </w:style>
  <w:style w:type="numbering" w:customStyle="1" w:styleId="NoList411312">
    <w:name w:val="No List411312"/>
    <w:next w:val="NoList"/>
    <w:uiPriority w:val="99"/>
    <w:semiHidden/>
    <w:unhideWhenUsed/>
    <w:rsid w:val="004B6843"/>
  </w:style>
  <w:style w:type="numbering" w:customStyle="1" w:styleId="111312">
    <w:name w:val="无列表111312"/>
    <w:next w:val="NoList"/>
    <w:semiHidden/>
    <w:rsid w:val="004B6843"/>
  </w:style>
  <w:style w:type="numbering" w:customStyle="1" w:styleId="NoList1111312">
    <w:name w:val="No List1111312"/>
    <w:next w:val="NoList"/>
    <w:uiPriority w:val="99"/>
    <w:semiHidden/>
    <w:unhideWhenUsed/>
    <w:rsid w:val="004B6843"/>
  </w:style>
  <w:style w:type="numbering" w:customStyle="1" w:styleId="NoList121312">
    <w:name w:val="No List121312"/>
    <w:next w:val="NoList"/>
    <w:uiPriority w:val="99"/>
    <w:semiHidden/>
    <w:unhideWhenUsed/>
    <w:rsid w:val="004B6843"/>
  </w:style>
  <w:style w:type="numbering" w:customStyle="1" w:styleId="NoList221312">
    <w:name w:val="No List221312"/>
    <w:next w:val="NoList"/>
    <w:uiPriority w:val="99"/>
    <w:semiHidden/>
    <w:unhideWhenUsed/>
    <w:rsid w:val="004B6843"/>
  </w:style>
  <w:style w:type="numbering" w:customStyle="1" w:styleId="NoList321312">
    <w:name w:val="No List321312"/>
    <w:next w:val="NoList"/>
    <w:uiPriority w:val="99"/>
    <w:semiHidden/>
    <w:unhideWhenUsed/>
    <w:rsid w:val="004B6843"/>
  </w:style>
  <w:style w:type="table" w:customStyle="1" w:styleId="2310">
    <w:name w:val="网格型23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B6843"/>
    <w:rPr>
      <w:rFonts w:ascii="Times New Roman" w:eastAsia="MS Mincho" w:hAnsi="Times New Roman"/>
      <w:lang w:val="en-US" w:eastAsia="en-US"/>
    </w:rPr>
    <w:tblPr/>
  </w:style>
  <w:style w:type="table" w:customStyle="1" w:styleId="Tabellengitternetz11122">
    <w:name w:val="Tabellengitternetz1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B684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B6843"/>
  </w:style>
  <w:style w:type="numbering" w:customStyle="1" w:styleId="NoList3111111">
    <w:name w:val="No List3111111"/>
    <w:next w:val="NoList"/>
    <w:uiPriority w:val="99"/>
    <w:semiHidden/>
    <w:unhideWhenUsed/>
    <w:rsid w:val="004B6843"/>
  </w:style>
  <w:style w:type="numbering" w:customStyle="1" w:styleId="NoList4111111">
    <w:name w:val="No List4111111"/>
    <w:next w:val="NoList"/>
    <w:uiPriority w:val="99"/>
    <w:semiHidden/>
    <w:unhideWhenUsed/>
    <w:rsid w:val="004B6843"/>
  </w:style>
  <w:style w:type="numbering" w:customStyle="1" w:styleId="NoList11111111">
    <w:name w:val="No List11111111"/>
    <w:next w:val="NoList"/>
    <w:uiPriority w:val="99"/>
    <w:semiHidden/>
    <w:unhideWhenUsed/>
    <w:rsid w:val="004B6843"/>
  </w:style>
  <w:style w:type="numbering" w:customStyle="1" w:styleId="NoList1211111">
    <w:name w:val="No List1211111"/>
    <w:next w:val="NoList"/>
    <w:uiPriority w:val="99"/>
    <w:semiHidden/>
    <w:unhideWhenUsed/>
    <w:rsid w:val="004B6843"/>
  </w:style>
  <w:style w:type="numbering" w:customStyle="1" w:styleId="LFO1911111">
    <w:name w:val="LFO1911111"/>
    <w:basedOn w:val="NoList"/>
    <w:rsid w:val="004B6843"/>
  </w:style>
  <w:style w:type="numbering" w:customStyle="1" w:styleId="KeineListe1">
    <w:name w:val="Keine Liste1"/>
    <w:next w:val="NoList"/>
    <w:uiPriority w:val="99"/>
    <w:semiHidden/>
    <w:unhideWhenUsed/>
    <w:rsid w:val="004B6843"/>
  </w:style>
  <w:style w:type="table" w:customStyle="1" w:styleId="Tabellenraster1">
    <w:name w:val="Tabellenraster1"/>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B68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B684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B684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B684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B684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B6843"/>
    <w:rPr>
      <w:color w:val="808080"/>
    </w:rPr>
  </w:style>
  <w:style w:type="paragraph" w:customStyle="1" w:styleId="DunkleListe-Akzent31">
    <w:name w:val="Dunkle Liste - Akzent 31"/>
    <w:hidden/>
    <w:uiPriority w:val="99"/>
    <w:semiHidden/>
    <w:rsid w:val="004B6843"/>
    <w:rPr>
      <w:rFonts w:ascii="Calibri" w:eastAsia="SimSun" w:hAnsi="Calibri"/>
      <w:sz w:val="22"/>
      <w:szCs w:val="22"/>
      <w:lang w:val="en-US" w:eastAsia="zh-CN"/>
    </w:rPr>
  </w:style>
  <w:style w:type="paragraph" w:customStyle="1" w:styleId="af">
    <w:name w:val="段"/>
    <w:uiPriority w:val="99"/>
    <w:rsid w:val="004B684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B6843"/>
    <w:rPr>
      <w:rFonts w:ascii="Arial" w:eastAsia="SimSun" w:hAnsi="Arial" w:cs="Arial"/>
      <w:sz w:val="22"/>
      <w:szCs w:val="22"/>
      <w:lang w:val="en-US" w:eastAsia="zh-CN"/>
    </w:rPr>
  </w:style>
  <w:style w:type="character" w:customStyle="1" w:styleId="c-phonebook-results-content">
    <w:name w:val="c-phonebook-results-content"/>
    <w:basedOn w:val="DefaultParagraphFont"/>
    <w:rsid w:val="004B6843"/>
  </w:style>
  <w:style w:type="character" w:styleId="HTMLAcronym">
    <w:name w:val="HTML Acronym"/>
    <w:basedOn w:val="DefaultParagraphFont"/>
    <w:uiPriority w:val="99"/>
    <w:unhideWhenUsed/>
    <w:rsid w:val="004B6843"/>
  </w:style>
  <w:style w:type="table" w:styleId="LightList">
    <w:name w:val="Light List"/>
    <w:basedOn w:val="TableNormal"/>
    <w:uiPriority w:val="61"/>
    <w:rsid w:val="004B68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B684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B684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B684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B684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B684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B684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B684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B684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B684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B684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B6843"/>
    <w:rPr>
      <w:rFonts w:ascii="Times New Roman" w:eastAsia="MS Mincho" w:hAnsi="Times New Roman"/>
      <w:lang w:val="en-US" w:eastAsia="en-US"/>
    </w:rPr>
    <w:tblPr/>
  </w:style>
  <w:style w:type="table" w:customStyle="1" w:styleId="TableGrid67">
    <w:name w:val="Table Grid67"/>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B6843"/>
    <w:rPr>
      <w:rFonts w:ascii="Times New Roman" w:eastAsia="MS Mincho" w:hAnsi="Times New Roman"/>
      <w:lang w:val="en-US" w:eastAsia="en-US"/>
    </w:rPr>
    <w:tblPr/>
  </w:style>
  <w:style w:type="table" w:customStyle="1" w:styleId="Tabellengitternetz123">
    <w:name w:val="Tabellengitternetz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B6843"/>
    <w:rPr>
      <w:rFonts w:ascii="Times New Roman" w:eastAsia="MS Mincho" w:hAnsi="Times New Roman"/>
      <w:lang w:val="en-US" w:eastAsia="en-US"/>
    </w:rPr>
    <w:tblPr/>
  </w:style>
  <w:style w:type="table" w:customStyle="1" w:styleId="Tabellengitternetz11123">
    <w:name w:val="Tabellengitternetz1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B684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B6843"/>
    <w:rPr>
      <w:rFonts w:ascii="Times New Roman" w:eastAsia="MS Mincho" w:hAnsi="Times New Roman"/>
      <w:lang w:val="en-US" w:eastAsia="en-US"/>
    </w:rPr>
    <w:tblPr/>
  </w:style>
  <w:style w:type="table" w:customStyle="1" w:styleId="TableGrid7151">
    <w:name w:val="Table Grid71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B6843"/>
    <w:rPr>
      <w:rFonts w:ascii="Times New Roman" w:eastAsia="MS Mincho" w:hAnsi="Times New Roman"/>
      <w:lang w:val="en-US" w:eastAsia="en-US"/>
    </w:rPr>
    <w:tblPr/>
  </w:style>
  <w:style w:type="table" w:customStyle="1" w:styleId="TableGrid7651">
    <w:name w:val="Table Grid76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B6843"/>
    <w:rPr>
      <w:rFonts w:ascii="Times New Roman" w:eastAsia="MS Mincho" w:hAnsi="Times New Roman"/>
      <w:lang w:val="en-US" w:eastAsia="en-US"/>
    </w:rPr>
    <w:tblPr/>
  </w:style>
  <w:style w:type="table" w:customStyle="1" w:styleId="Tabellengitternetz111211">
    <w:name w:val="Tabellengitternetz1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B6843"/>
    <w:rPr>
      <w:rFonts w:ascii="Times New Roman" w:eastAsia="MS Mincho" w:hAnsi="Times New Roman"/>
      <w:lang w:val="en-US" w:eastAsia="en-US"/>
    </w:rPr>
    <w:tblPr/>
  </w:style>
  <w:style w:type="table" w:customStyle="1" w:styleId="TableGrid661">
    <w:name w:val="Table Grid661"/>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B6843"/>
    <w:rPr>
      <w:rFonts w:ascii="Times New Roman" w:eastAsia="MS Mincho" w:hAnsi="Times New Roman"/>
      <w:lang w:val="en-US" w:eastAsia="en-US"/>
    </w:rPr>
    <w:tblPr/>
  </w:style>
  <w:style w:type="table" w:customStyle="1" w:styleId="TableGrid7661">
    <w:name w:val="Table Grid76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B6843"/>
    <w:rPr>
      <w:rFonts w:ascii="Times New Roman" w:eastAsia="Batang" w:hAnsi="Times New Roman"/>
      <w:lang w:val="en-GB" w:eastAsia="en-US"/>
    </w:rPr>
  </w:style>
  <w:style w:type="paragraph" w:customStyle="1" w:styleId="h7">
    <w:name w:val="h7"/>
    <w:basedOn w:val="H6"/>
    <w:rsid w:val="004B6843"/>
    <w:pPr>
      <w:overflowPunct w:val="0"/>
      <w:autoSpaceDE w:val="0"/>
      <w:autoSpaceDN w:val="0"/>
      <w:adjustRightInd w:val="0"/>
      <w:textAlignment w:val="baseline"/>
    </w:pPr>
    <w:rPr>
      <w:lang w:eastAsia="en-GB"/>
    </w:rPr>
  </w:style>
  <w:style w:type="paragraph" w:customStyle="1" w:styleId="Header7">
    <w:name w:val="Header 7"/>
    <w:basedOn w:val="H6"/>
    <w:rsid w:val="004B6843"/>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6843"/>
  </w:style>
  <w:style w:type="table" w:customStyle="1" w:styleId="TableGrid542">
    <w:name w:val="Table Grid542"/>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B684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B6843"/>
  </w:style>
  <w:style w:type="numbering" w:customStyle="1" w:styleId="NoList20">
    <w:name w:val="No List20"/>
    <w:next w:val="NoList"/>
    <w:uiPriority w:val="99"/>
    <w:semiHidden/>
    <w:unhideWhenUsed/>
    <w:rsid w:val="004B6843"/>
  </w:style>
  <w:style w:type="numbering" w:customStyle="1" w:styleId="NoList117">
    <w:name w:val="No List117"/>
    <w:next w:val="NoList"/>
    <w:uiPriority w:val="99"/>
    <w:semiHidden/>
    <w:unhideWhenUsed/>
    <w:rsid w:val="004B6843"/>
  </w:style>
  <w:style w:type="numbering" w:customStyle="1" w:styleId="NoList28">
    <w:name w:val="No List28"/>
    <w:next w:val="NoList"/>
    <w:uiPriority w:val="99"/>
    <w:semiHidden/>
    <w:unhideWhenUsed/>
    <w:rsid w:val="004B6843"/>
  </w:style>
  <w:style w:type="numbering" w:customStyle="1" w:styleId="NoList38">
    <w:name w:val="No List38"/>
    <w:next w:val="NoList"/>
    <w:uiPriority w:val="99"/>
    <w:semiHidden/>
    <w:unhideWhenUsed/>
    <w:rsid w:val="004B6843"/>
  </w:style>
  <w:style w:type="numbering" w:customStyle="1" w:styleId="NoList48">
    <w:name w:val="No List48"/>
    <w:next w:val="NoList"/>
    <w:uiPriority w:val="99"/>
    <w:semiHidden/>
    <w:unhideWhenUsed/>
    <w:rsid w:val="004B6843"/>
  </w:style>
  <w:style w:type="numbering" w:customStyle="1" w:styleId="NoList57">
    <w:name w:val="No List57"/>
    <w:next w:val="NoList"/>
    <w:uiPriority w:val="99"/>
    <w:semiHidden/>
    <w:unhideWhenUsed/>
    <w:rsid w:val="004B6843"/>
  </w:style>
  <w:style w:type="numbering" w:customStyle="1" w:styleId="NoList118">
    <w:name w:val="No List118"/>
    <w:next w:val="NoList"/>
    <w:uiPriority w:val="99"/>
    <w:semiHidden/>
    <w:unhideWhenUsed/>
    <w:rsid w:val="004B6843"/>
  </w:style>
  <w:style w:type="numbering" w:customStyle="1" w:styleId="NoList217">
    <w:name w:val="No List217"/>
    <w:next w:val="NoList"/>
    <w:uiPriority w:val="99"/>
    <w:semiHidden/>
    <w:unhideWhenUsed/>
    <w:rsid w:val="004B6843"/>
  </w:style>
  <w:style w:type="numbering" w:customStyle="1" w:styleId="NoList317">
    <w:name w:val="No List317"/>
    <w:next w:val="NoList"/>
    <w:uiPriority w:val="99"/>
    <w:semiHidden/>
    <w:unhideWhenUsed/>
    <w:rsid w:val="004B6843"/>
  </w:style>
  <w:style w:type="numbering" w:customStyle="1" w:styleId="NoList417">
    <w:name w:val="No List417"/>
    <w:next w:val="NoList"/>
    <w:uiPriority w:val="99"/>
    <w:semiHidden/>
    <w:unhideWhenUsed/>
    <w:rsid w:val="004B6843"/>
  </w:style>
  <w:style w:type="numbering" w:customStyle="1" w:styleId="NoList67">
    <w:name w:val="No List67"/>
    <w:next w:val="NoList"/>
    <w:uiPriority w:val="99"/>
    <w:semiHidden/>
    <w:unhideWhenUsed/>
    <w:rsid w:val="004B6843"/>
  </w:style>
  <w:style w:type="numbering" w:customStyle="1" w:styleId="171">
    <w:name w:val="无列表17"/>
    <w:next w:val="NoList"/>
    <w:semiHidden/>
    <w:rsid w:val="004B6843"/>
  </w:style>
  <w:style w:type="numbering" w:customStyle="1" w:styleId="172">
    <w:name w:val="リストなし17"/>
    <w:next w:val="NoList"/>
    <w:uiPriority w:val="99"/>
    <w:semiHidden/>
    <w:unhideWhenUsed/>
    <w:rsid w:val="004B6843"/>
  </w:style>
  <w:style w:type="numbering" w:customStyle="1" w:styleId="1170">
    <w:name w:val="无列表117"/>
    <w:next w:val="NoList"/>
    <w:semiHidden/>
    <w:rsid w:val="004B6843"/>
  </w:style>
  <w:style w:type="numbering" w:customStyle="1" w:styleId="1161">
    <w:name w:val="リストなし116"/>
    <w:next w:val="NoList"/>
    <w:uiPriority w:val="99"/>
    <w:semiHidden/>
    <w:unhideWhenUsed/>
    <w:rsid w:val="004B6843"/>
  </w:style>
  <w:style w:type="numbering" w:customStyle="1" w:styleId="NoList1117">
    <w:name w:val="No List1117"/>
    <w:next w:val="NoList"/>
    <w:uiPriority w:val="99"/>
    <w:semiHidden/>
    <w:unhideWhenUsed/>
    <w:rsid w:val="004B6843"/>
  </w:style>
  <w:style w:type="numbering" w:customStyle="1" w:styleId="NoList77">
    <w:name w:val="No List77"/>
    <w:next w:val="NoList"/>
    <w:uiPriority w:val="99"/>
    <w:semiHidden/>
    <w:unhideWhenUsed/>
    <w:rsid w:val="004B6843"/>
  </w:style>
  <w:style w:type="numbering" w:customStyle="1" w:styleId="NoList127">
    <w:name w:val="No List127"/>
    <w:next w:val="NoList"/>
    <w:uiPriority w:val="99"/>
    <w:semiHidden/>
    <w:unhideWhenUsed/>
    <w:rsid w:val="004B6843"/>
  </w:style>
  <w:style w:type="numbering" w:customStyle="1" w:styleId="NoList227">
    <w:name w:val="No List227"/>
    <w:next w:val="NoList"/>
    <w:uiPriority w:val="99"/>
    <w:semiHidden/>
    <w:unhideWhenUsed/>
    <w:rsid w:val="004B6843"/>
  </w:style>
  <w:style w:type="numbering" w:customStyle="1" w:styleId="NoList327">
    <w:name w:val="No List327"/>
    <w:next w:val="NoList"/>
    <w:uiPriority w:val="99"/>
    <w:semiHidden/>
    <w:unhideWhenUsed/>
    <w:rsid w:val="004B6843"/>
  </w:style>
  <w:style w:type="numbering" w:customStyle="1" w:styleId="NoList426">
    <w:name w:val="No List426"/>
    <w:next w:val="NoList"/>
    <w:uiPriority w:val="99"/>
    <w:semiHidden/>
    <w:unhideWhenUsed/>
    <w:rsid w:val="004B6843"/>
  </w:style>
  <w:style w:type="numbering" w:customStyle="1" w:styleId="NoList516">
    <w:name w:val="No List516"/>
    <w:next w:val="NoList"/>
    <w:uiPriority w:val="99"/>
    <w:semiHidden/>
    <w:unhideWhenUsed/>
    <w:rsid w:val="004B6843"/>
  </w:style>
  <w:style w:type="numbering" w:customStyle="1" w:styleId="NoList2116">
    <w:name w:val="No List2116"/>
    <w:next w:val="NoList"/>
    <w:uiPriority w:val="99"/>
    <w:semiHidden/>
    <w:unhideWhenUsed/>
    <w:rsid w:val="004B6843"/>
  </w:style>
  <w:style w:type="numbering" w:customStyle="1" w:styleId="NoList3116">
    <w:name w:val="No List3116"/>
    <w:next w:val="NoList"/>
    <w:uiPriority w:val="99"/>
    <w:semiHidden/>
    <w:unhideWhenUsed/>
    <w:rsid w:val="004B6843"/>
  </w:style>
  <w:style w:type="numbering" w:customStyle="1" w:styleId="NoList4116">
    <w:name w:val="No List4116"/>
    <w:next w:val="NoList"/>
    <w:uiPriority w:val="99"/>
    <w:semiHidden/>
    <w:unhideWhenUsed/>
    <w:rsid w:val="004B6843"/>
  </w:style>
  <w:style w:type="numbering" w:customStyle="1" w:styleId="NoList616">
    <w:name w:val="No List616"/>
    <w:next w:val="NoList"/>
    <w:uiPriority w:val="99"/>
    <w:semiHidden/>
    <w:unhideWhenUsed/>
    <w:rsid w:val="004B6843"/>
  </w:style>
  <w:style w:type="numbering" w:customStyle="1" w:styleId="1116">
    <w:name w:val="无列表1116"/>
    <w:next w:val="NoList"/>
    <w:semiHidden/>
    <w:rsid w:val="004B6843"/>
  </w:style>
  <w:style w:type="numbering" w:customStyle="1" w:styleId="NoList11116">
    <w:name w:val="No List11116"/>
    <w:next w:val="NoList"/>
    <w:uiPriority w:val="99"/>
    <w:semiHidden/>
    <w:unhideWhenUsed/>
    <w:rsid w:val="004B6843"/>
  </w:style>
  <w:style w:type="numbering" w:customStyle="1" w:styleId="NoList716">
    <w:name w:val="No List716"/>
    <w:next w:val="NoList"/>
    <w:uiPriority w:val="99"/>
    <w:semiHidden/>
    <w:unhideWhenUsed/>
    <w:rsid w:val="004B6843"/>
  </w:style>
  <w:style w:type="numbering" w:customStyle="1" w:styleId="NoList1216">
    <w:name w:val="No List1216"/>
    <w:next w:val="NoList"/>
    <w:uiPriority w:val="99"/>
    <w:semiHidden/>
    <w:unhideWhenUsed/>
    <w:rsid w:val="004B6843"/>
  </w:style>
  <w:style w:type="numbering" w:customStyle="1" w:styleId="NoList2216">
    <w:name w:val="No List2216"/>
    <w:next w:val="NoList"/>
    <w:uiPriority w:val="99"/>
    <w:semiHidden/>
    <w:unhideWhenUsed/>
    <w:rsid w:val="004B6843"/>
  </w:style>
  <w:style w:type="numbering" w:customStyle="1" w:styleId="NoList3216">
    <w:name w:val="No List3216"/>
    <w:next w:val="NoList"/>
    <w:uiPriority w:val="99"/>
    <w:semiHidden/>
    <w:unhideWhenUsed/>
    <w:rsid w:val="004B6843"/>
  </w:style>
  <w:style w:type="numbering" w:customStyle="1" w:styleId="NoList86">
    <w:name w:val="No List86"/>
    <w:next w:val="NoList"/>
    <w:uiPriority w:val="99"/>
    <w:semiHidden/>
    <w:unhideWhenUsed/>
    <w:rsid w:val="004B6843"/>
  </w:style>
  <w:style w:type="numbering" w:customStyle="1" w:styleId="NoList133">
    <w:name w:val="No List133"/>
    <w:next w:val="NoList"/>
    <w:uiPriority w:val="99"/>
    <w:semiHidden/>
    <w:unhideWhenUsed/>
    <w:rsid w:val="004B6843"/>
  </w:style>
  <w:style w:type="numbering" w:customStyle="1" w:styleId="NoList233">
    <w:name w:val="No List233"/>
    <w:next w:val="NoList"/>
    <w:uiPriority w:val="99"/>
    <w:semiHidden/>
    <w:unhideWhenUsed/>
    <w:rsid w:val="004B6843"/>
  </w:style>
  <w:style w:type="numbering" w:customStyle="1" w:styleId="NoList333">
    <w:name w:val="No List333"/>
    <w:next w:val="NoList"/>
    <w:uiPriority w:val="99"/>
    <w:semiHidden/>
    <w:unhideWhenUsed/>
    <w:rsid w:val="004B6843"/>
  </w:style>
  <w:style w:type="numbering" w:customStyle="1" w:styleId="NoList433">
    <w:name w:val="No List433"/>
    <w:next w:val="NoList"/>
    <w:uiPriority w:val="99"/>
    <w:semiHidden/>
    <w:unhideWhenUsed/>
    <w:rsid w:val="004B6843"/>
  </w:style>
  <w:style w:type="numbering" w:customStyle="1" w:styleId="NoList523">
    <w:name w:val="No List523"/>
    <w:next w:val="NoList"/>
    <w:uiPriority w:val="99"/>
    <w:semiHidden/>
    <w:unhideWhenUsed/>
    <w:rsid w:val="004B6843"/>
  </w:style>
  <w:style w:type="numbering" w:customStyle="1" w:styleId="NoList623">
    <w:name w:val="No List623"/>
    <w:next w:val="NoList"/>
    <w:uiPriority w:val="99"/>
    <w:semiHidden/>
    <w:unhideWhenUsed/>
    <w:rsid w:val="004B6843"/>
  </w:style>
  <w:style w:type="numbering" w:customStyle="1" w:styleId="NoList723">
    <w:name w:val="No List723"/>
    <w:next w:val="NoList"/>
    <w:uiPriority w:val="99"/>
    <w:semiHidden/>
    <w:unhideWhenUsed/>
    <w:rsid w:val="004B6843"/>
  </w:style>
  <w:style w:type="numbering" w:customStyle="1" w:styleId="NoList816">
    <w:name w:val="No List816"/>
    <w:next w:val="NoList"/>
    <w:uiPriority w:val="99"/>
    <w:semiHidden/>
    <w:unhideWhenUsed/>
    <w:rsid w:val="004B6843"/>
  </w:style>
  <w:style w:type="numbering" w:customStyle="1" w:styleId="NoList96">
    <w:name w:val="No List96"/>
    <w:next w:val="NoList"/>
    <w:uiPriority w:val="99"/>
    <w:semiHidden/>
    <w:unhideWhenUsed/>
    <w:rsid w:val="004B6843"/>
  </w:style>
  <w:style w:type="numbering" w:customStyle="1" w:styleId="NoList1123">
    <w:name w:val="No List1123"/>
    <w:next w:val="NoList"/>
    <w:uiPriority w:val="99"/>
    <w:semiHidden/>
    <w:unhideWhenUsed/>
    <w:rsid w:val="004B6843"/>
  </w:style>
  <w:style w:type="numbering" w:customStyle="1" w:styleId="NoList2123">
    <w:name w:val="No List2123"/>
    <w:next w:val="NoList"/>
    <w:uiPriority w:val="99"/>
    <w:semiHidden/>
    <w:unhideWhenUsed/>
    <w:rsid w:val="004B6843"/>
  </w:style>
  <w:style w:type="numbering" w:customStyle="1" w:styleId="NoList3123">
    <w:name w:val="No List3123"/>
    <w:next w:val="NoList"/>
    <w:uiPriority w:val="99"/>
    <w:semiHidden/>
    <w:unhideWhenUsed/>
    <w:rsid w:val="004B6843"/>
  </w:style>
  <w:style w:type="numbering" w:customStyle="1" w:styleId="NoList4123">
    <w:name w:val="No List4123"/>
    <w:next w:val="NoList"/>
    <w:uiPriority w:val="99"/>
    <w:semiHidden/>
    <w:unhideWhenUsed/>
    <w:rsid w:val="004B6843"/>
  </w:style>
  <w:style w:type="numbering" w:customStyle="1" w:styleId="NoList5113">
    <w:name w:val="No List5113"/>
    <w:next w:val="NoList"/>
    <w:uiPriority w:val="99"/>
    <w:semiHidden/>
    <w:unhideWhenUsed/>
    <w:rsid w:val="004B6843"/>
  </w:style>
  <w:style w:type="numbering" w:customStyle="1" w:styleId="NoList6113">
    <w:name w:val="No List6113"/>
    <w:next w:val="NoList"/>
    <w:uiPriority w:val="99"/>
    <w:semiHidden/>
    <w:unhideWhenUsed/>
    <w:rsid w:val="004B6843"/>
  </w:style>
  <w:style w:type="numbering" w:customStyle="1" w:styleId="NoList7113">
    <w:name w:val="No List7113"/>
    <w:next w:val="NoList"/>
    <w:uiPriority w:val="99"/>
    <w:semiHidden/>
    <w:unhideWhenUsed/>
    <w:rsid w:val="004B6843"/>
  </w:style>
  <w:style w:type="numbering" w:customStyle="1" w:styleId="NoList8113">
    <w:name w:val="No List8113"/>
    <w:next w:val="NoList"/>
    <w:uiPriority w:val="99"/>
    <w:semiHidden/>
    <w:unhideWhenUsed/>
    <w:rsid w:val="004B6843"/>
  </w:style>
  <w:style w:type="numbering" w:customStyle="1" w:styleId="NoList915">
    <w:name w:val="No List915"/>
    <w:next w:val="NoList"/>
    <w:uiPriority w:val="99"/>
    <w:semiHidden/>
    <w:unhideWhenUsed/>
    <w:rsid w:val="004B6843"/>
  </w:style>
  <w:style w:type="numbering" w:customStyle="1" w:styleId="LFO197">
    <w:name w:val="LFO197"/>
    <w:basedOn w:val="NoList"/>
    <w:rsid w:val="004B6843"/>
  </w:style>
  <w:style w:type="numbering" w:customStyle="1" w:styleId="NoList105">
    <w:name w:val="No List105"/>
    <w:next w:val="NoList"/>
    <w:uiPriority w:val="99"/>
    <w:semiHidden/>
    <w:unhideWhenUsed/>
    <w:rsid w:val="004B6843"/>
  </w:style>
  <w:style w:type="numbering" w:customStyle="1" w:styleId="LFO1915">
    <w:name w:val="LFO1915"/>
    <w:basedOn w:val="NoList"/>
    <w:rsid w:val="004B6843"/>
  </w:style>
  <w:style w:type="numbering" w:customStyle="1" w:styleId="NoList1223">
    <w:name w:val="No List1223"/>
    <w:next w:val="NoList"/>
    <w:uiPriority w:val="99"/>
    <w:semiHidden/>
    <w:rsid w:val="004B6843"/>
  </w:style>
  <w:style w:type="numbering" w:customStyle="1" w:styleId="NoList11123">
    <w:name w:val="No List11123"/>
    <w:next w:val="NoList"/>
    <w:uiPriority w:val="99"/>
    <w:semiHidden/>
    <w:unhideWhenUsed/>
    <w:rsid w:val="004B6843"/>
  </w:style>
  <w:style w:type="numbering" w:customStyle="1" w:styleId="1230">
    <w:name w:val="无列表123"/>
    <w:next w:val="NoList"/>
    <w:semiHidden/>
    <w:rsid w:val="004B6843"/>
  </w:style>
  <w:style w:type="numbering" w:customStyle="1" w:styleId="1231">
    <w:name w:val="リストなし123"/>
    <w:next w:val="NoList"/>
    <w:uiPriority w:val="99"/>
    <w:semiHidden/>
    <w:unhideWhenUsed/>
    <w:rsid w:val="004B6843"/>
  </w:style>
  <w:style w:type="numbering" w:customStyle="1" w:styleId="1123">
    <w:name w:val="无列表1123"/>
    <w:next w:val="NoList"/>
    <w:semiHidden/>
    <w:rsid w:val="004B6843"/>
  </w:style>
  <w:style w:type="numbering" w:customStyle="1" w:styleId="11133">
    <w:name w:val="リストなし1113"/>
    <w:next w:val="NoList"/>
    <w:uiPriority w:val="99"/>
    <w:semiHidden/>
    <w:unhideWhenUsed/>
    <w:rsid w:val="004B6843"/>
  </w:style>
  <w:style w:type="numbering" w:customStyle="1" w:styleId="NoList2223">
    <w:name w:val="No List2223"/>
    <w:next w:val="NoList"/>
    <w:uiPriority w:val="99"/>
    <w:semiHidden/>
    <w:unhideWhenUsed/>
    <w:rsid w:val="004B6843"/>
  </w:style>
  <w:style w:type="numbering" w:customStyle="1" w:styleId="NoList3223">
    <w:name w:val="No List3223"/>
    <w:next w:val="NoList"/>
    <w:uiPriority w:val="99"/>
    <w:semiHidden/>
    <w:unhideWhenUsed/>
    <w:rsid w:val="004B6843"/>
  </w:style>
  <w:style w:type="numbering" w:customStyle="1" w:styleId="NoList4213">
    <w:name w:val="No List4213"/>
    <w:next w:val="NoList"/>
    <w:uiPriority w:val="99"/>
    <w:semiHidden/>
    <w:unhideWhenUsed/>
    <w:rsid w:val="004B6843"/>
  </w:style>
  <w:style w:type="numbering" w:customStyle="1" w:styleId="NoList21113">
    <w:name w:val="No List21113"/>
    <w:next w:val="NoList"/>
    <w:uiPriority w:val="99"/>
    <w:semiHidden/>
    <w:unhideWhenUsed/>
    <w:rsid w:val="004B6843"/>
  </w:style>
  <w:style w:type="numbering" w:customStyle="1" w:styleId="NoList31113">
    <w:name w:val="No List31113"/>
    <w:next w:val="NoList"/>
    <w:uiPriority w:val="99"/>
    <w:semiHidden/>
    <w:unhideWhenUsed/>
    <w:rsid w:val="004B6843"/>
  </w:style>
  <w:style w:type="numbering" w:customStyle="1" w:styleId="NoList41113">
    <w:name w:val="No List41113"/>
    <w:next w:val="NoList"/>
    <w:uiPriority w:val="99"/>
    <w:semiHidden/>
    <w:unhideWhenUsed/>
    <w:rsid w:val="004B6843"/>
  </w:style>
  <w:style w:type="numbering" w:customStyle="1" w:styleId="111130">
    <w:name w:val="无列表11113"/>
    <w:next w:val="NoList"/>
    <w:semiHidden/>
    <w:rsid w:val="004B6843"/>
  </w:style>
  <w:style w:type="numbering" w:customStyle="1" w:styleId="NoList111113">
    <w:name w:val="No List111113"/>
    <w:next w:val="NoList"/>
    <w:uiPriority w:val="99"/>
    <w:semiHidden/>
    <w:unhideWhenUsed/>
    <w:rsid w:val="004B6843"/>
  </w:style>
  <w:style w:type="numbering" w:customStyle="1" w:styleId="NoList12113">
    <w:name w:val="No List12113"/>
    <w:next w:val="NoList"/>
    <w:uiPriority w:val="99"/>
    <w:semiHidden/>
    <w:unhideWhenUsed/>
    <w:rsid w:val="004B6843"/>
  </w:style>
  <w:style w:type="numbering" w:customStyle="1" w:styleId="NoList22113">
    <w:name w:val="No List22113"/>
    <w:next w:val="NoList"/>
    <w:uiPriority w:val="99"/>
    <w:semiHidden/>
    <w:unhideWhenUsed/>
    <w:rsid w:val="004B6843"/>
  </w:style>
  <w:style w:type="numbering" w:customStyle="1" w:styleId="NoList32113">
    <w:name w:val="No List32113"/>
    <w:next w:val="NoList"/>
    <w:uiPriority w:val="99"/>
    <w:semiHidden/>
    <w:unhideWhenUsed/>
    <w:rsid w:val="004B6843"/>
  </w:style>
  <w:style w:type="numbering" w:customStyle="1" w:styleId="NoList143">
    <w:name w:val="No List143"/>
    <w:next w:val="NoList"/>
    <w:uiPriority w:val="99"/>
    <w:semiHidden/>
    <w:unhideWhenUsed/>
    <w:rsid w:val="004B6843"/>
  </w:style>
  <w:style w:type="numbering" w:customStyle="1" w:styleId="NoList153">
    <w:name w:val="No List153"/>
    <w:next w:val="NoList"/>
    <w:uiPriority w:val="99"/>
    <w:semiHidden/>
    <w:unhideWhenUsed/>
    <w:rsid w:val="004B6843"/>
  </w:style>
  <w:style w:type="numbering" w:customStyle="1" w:styleId="NoList243">
    <w:name w:val="No List243"/>
    <w:next w:val="NoList"/>
    <w:uiPriority w:val="99"/>
    <w:semiHidden/>
    <w:unhideWhenUsed/>
    <w:rsid w:val="004B6843"/>
  </w:style>
  <w:style w:type="numbering" w:customStyle="1" w:styleId="NoList343">
    <w:name w:val="No List343"/>
    <w:next w:val="NoList"/>
    <w:uiPriority w:val="99"/>
    <w:semiHidden/>
    <w:unhideWhenUsed/>
    <w:rsid w:val="004B6843"/>
  </w:style>
  <w:style w:type="numbering" w:customStyle="1" w:styleId="NoList443">
    <w:name w:val="No List443"/>
    <w:next w:val="NoList"/>
    <w:uiPriority w:val="99"/>
    <w:semiHidden/>
    <w:unhideWhenUsed/>
    <w:rsid w:val="004B6843"/>
  </w:style>
  <w:style w:type="numbering" w:customStyle="1" w:styleId="NoList533">
    <w:name w:val="No List533"/>
    <w:next w:val="NoList"/>
    <w:uiPriority w:val="99"/>
    <w:semiHidden/>
    <w:unhideWhenUsed/>
    <w:rsid w:val="004B6843"/>
  </w:style>
  <w:style w:type="numbering" w:customStyle="1" w:styleId="NoList633">
    <w:name w:val="No List633"/>
    <w:next w:val="NoList"/>
    <w:uiPriority w:val="99"/>
    <w:semiHidden/>
    <w:unhideWhenUsed/>
    <w:rsid w:val="004B6843"/>
  </w:style>
  <w:style w:type="numbering" w:customStyle="1" w:styleId="NoList733">
    <w:name w:val="No List733"/>
    <w:next w:val="NoList"/>
    <w:uiPriority w:val="99"/>
    <w:semiHidden/>
    <w:unhideWhenUsed/>
    <w:rsid w:val="004B6843"/>
  </w:style>
  <w:style w:type="numbering" w:customStyle="1" w:styleId="NoList823">
    <w:name w:val="No List823"/>
    <w:next w:val="NoList"/>
    <w:uiPriority w:val="99"/>
    <w:semiHidden/>
    <w:unhideWhenUsed/>
    <w:rsid w:val="004B6843"/>
  </w:style>
  <w:style w:type="numbering" w:customStyle="1" w:styleId="NoList923">
    <w:name w:val="No List923"/>
    <w:next w:val="NoList"/>
    <w:uiPriority w:val="99"/>
    <w:semiHidden/>
    <w:unhideWhenUsed/>
    <w:rsid w:val="004B6843"/>
  </w:style>
  <w:style w:type="numbering" w:customStyle="1" w:styleId="NoList1133">
    <w:name w:val="No List1133"/>
    <w:next w:val="NoList"/>
    <w:uiPriority w:val="99"/>
    <w:semiHidden/>
    <w:unhideWhenUsed/>
    <w:rsid w:val="004B6843"/>
  </w:style>
  <w:style w:type="numbering" w:customStyle="1" w:styleId="NoList2133">
    <w:name w:val="No List2133"/>
    <w:next w:val="NoList"/>
    <w:uiPriority w:val="99"/>
    <w:semiHidden/>
    <w:unhideWhenUsed/>
    <w:rsid w:val="004B6843"/>
  </w:style>
  <w:style w:type="numbering" w:customStyle="1" w:styleId="NoList3133">
    <w:name w:val="No List3133"/>
    <w:next w:val="NoList"/>
    <w:uiPriority w:val="99"/>
    <w:semiHidden/>
    <w:unhideWhenUsed/>
    <w:rsid w:val="004B6843"/>
  </w:style>
  <w:style w:type="numbering" w:customStyle="1" w:styleId="NoList4133">
    <w:name w:val="No List4133"/>
    <w:next w:val="NoList"/>
    <w:uiPriority w:val="99"/>
    <w:semiHidden/>
    <w:unhideWhenUsed/>
    <w:rsid w:val="004B6843"/>
  </w:style>
  <w:style w:type="numbering" w:customStyle="1" w:styleId="NoList5123">
    <w:name w:val="No List5123"/>
    <w:next w:val="NoList"/>
    <w:uiPriority w:val="99"/>
    <w:semiHidden/>
    <w:unhideWhenUsed/>
    <w:rsid w:val="004B6843"/>
  </w:style>
  <w:style w:type="numbering" w:customStyle="1" w:styleId="NoList6123">
    <w:name w:val="No List6123"/>
    <w:next w:val="NoList"/>
    <w:uiPriority w:val="99"/>
    <w:semiHidden/>
    <w:unhideWhenUsed/>
    <w:rsid w:val="004B6843"/>
  </w:style>
  <w:style w:type="numbering" w:customStyle="1" w:styleId="NoList7123">
    <w:name w:val="No List7123"/>
    <w:next w:val="NoList"/>
    <w:uiPriority w:val="99"/>
    <w:semiHidden/>
    <w:unhideWhenUsed/>
    <w:rsid w:val="004B6843"/>
  </w:style>
  <w:style w:type="numbering" w:customStyle="1" w:styleId="NoList8123">
    <w:name w:val="No List8123"/>
    <w:next w:val="NoList"/>
    <w:uiPriority w:val="99"/>
    <w:semiHidden/>
    <w:unhideWhenUsed/>
    <w:rsid w:val="004B6843"/>
  </w:style>
  <w:style w:type="numbering" w:customStyle="1" w:styleId="NoList9113">
    <w:name w:val="No List9113"/>
    <w:next w:val="NoList"/>
    <w:uiPriority w:val="99"/>
    <w:semiHidden/>
    <w:unhideWhenUsed/>
    <w:rsid w:val="004B6843"/>
  </w:style>
  <w:style w:type="numbering" w:customStyle="1" w:styleId="LFO1923">
    <w:name w:val="LFO1923"/>
    <w:basedOn w:val="NoList"/>
    <w:rsid w:val="004B6843"/>
  </w:style>
  <w:style w:type="numbering" w:customStyle="1" w:styleId="NoList1013">
    <w:name w:val="No List1013"/>
    <w:next w:val="NoList"/>
    <w:uiPriority w:val="99"/>
    <w:semiHidden/>
    <w:unhideWhenUsed/>
    <w:rsid w:val="004B6843"/>
  </w:style>
  <w:style w:type="numbering" w:customStyle="1" w:styleId="LFO19113">
    <w:name w:val="LFO19113"/>
    <w:basedOn w:val="NoList"/>
    <w:rsid w:val="004B6843"/>
  </w:style>
  <w:style w:type="numbering" w:customStyle="1" w:styleId="NoList1233">
    <w:name w:val="No List1233"/>
    <w:next w:val="NoList"/>
    <w:uiPriority w:val="99"/>
    <w:semiHidden/>
    <w:rsid w:val="004B6843"/>
  </w:style>
  <w:style w:type="numbering" w:customStyle="1" w:styleId="NoList11133">
    <w:name w:val="No List11133"/>
    <w:next w:val="NoList"/>
    <w:uiPriority w:val="99"/>
    <w:semiHidden/>
    <w:unhideWhenUsed/>
    <w:rsid w:val="004B6843"/>
  </w:style>
  <w:style w:type="numbering" w:customStyle="1" w:styleId="1330">
    <w:name w:val="无列表133"/>
    <w:next w:val="NoList"/>
    <w:semiHidden/>
    <w:rsid w:val="004B6843"/>
  </w:style>
  <w:style w:type="numbering" w:customStyle="1" w:styleId="1331">
    <w:name w:val="リストなし133"/>
    <w:next w:val="NoList"/>
    <w:uiPriority w:val="99"/>
    <w:semiHidden/>
    <w:unhideWhenUsed/>
    <w:rsid w:val="004B6843"/>
  </w:style>
  <w:style w:type="numbering" w:customStyle="1" w:styleId="1133">
    <w:name w:val="无列表1133"/>
    <w:next w:val="NoList"/>
    <w:semiHidden/>
    <w:rsid w:val="004B6843"/>
  </w:style>
  <w:style w:type="numbering" w:customStyle="1" w:styleId="11230">
    <w:name w:val="リストなし1123"/>
    <w:next w:val="NoList"/>
    <w:uiPriority w:val="99"/>
    <w:semiHidden/>
    <w:unhideWhenUsed/>
    <w:rsid w:val="004B6843"/>
  </w:style>
  <w:style w:type="numbering" w:customStyle="1" w:styleId="NoList2233">
    <w:name w:val="No List2233"/>
    <w:next w:val="NoList"/>
    <w:uiPriority w:val="99"/>
    <w:semiHidden/>
    <w:unhideWhenUsed/>
    <w:rsid w:val="004B6843"/>
  </w:style>
  <w:style w:type="numbering" w:customStyle="1" w:styleId="NoList3233">
    <w:name w:val="No List3233"/>
    <w:next w:val="NoList"/>
    <w:uiPriority w:val="99"/>
    <w:semiHidden/>
    <w:unhideWhenUsed/>
    <w:rsid w:val="004B6843"/>
  </w:style>
  <w:style w:type="numbering" w:customStyle="1" w:styleId="NoList4223">
    <w:name w:val="No List4223"/>
    <w:next w:val="NoList"/>
    <w:uiPriority w:val="99"/>
    <w:semiHidden/>
    <w:unhideWhenUsed/>
    <w:rsid w:val="004B6843"/>
  </w:style>
  <w:style w:type="numbering" w:customStyle="1" w:styleId="NoList21123">
    <w:name w:val="No List21123"/>
    <w:next w:val="NoList"/>
    <w:uiPriority w:val="99"/>
    <w:semiHidden/>
    <w:unhideWhenUsed/>
    <w:rsid w:val="004B6843"/>
  </w:style>
  <w:style w:type="numbering" w:customStyle="1" w:styleId="NoList31123">
    <w:name w:val="No List31123"/>
    <w:next w:val="NoList"/>
    <w:uiPriority w:val="99"/>
    <w:semiHidden/>
    <w:unhideWhenUsed/>
    <w:rsid w:val="004B6843"/>
  </w:style>
  <w:style w:type="numbering" w:customStyle="1" w:styleId="NoList41123">
    <w:name w:val="No List41123"/>
    <w:next w:val="NoList"/>
    <w:uiPriority w:val="99"/>
    <w:semiHidden/>
    <w:unhideWhenUsed/>
    <w:rsid w:val="004B6843"/>
  </w:style>
  <w:style w:type="numbering" w:customStyle="1" w:styleId="11123">
    <w:name w:val="无列表11123"/>
    <w:next w:val="NoList"/>
    <w:semiHidden/>
    <w:rsid w:val="004B6843"/>
  </w:style>
  <w:style w:type="numbering" w:customStyle="1" w:styleId="NoList111123">
    <w:name w:val="No List111123"/>
    <w:next w:val="NoList"/>
    <w:uiPriority w:val="99"/>
    <w:semiHidden/>
    <w:unhideWhenUsed/>
    <w:rsid w:val="004B6843"/>
  </w:style>
  <w:style w:type="numbering" w:customStyle="1" w:styleId="NoList12123">
    <w:name w:val="No List12123"/>
    <w:next w:val="NoList"/>
    <w:uiPriority w:val="99"/>
    <w:semiHidden/>
    <w:unhideWhenUsed/>
    <w:rsid w:val="004B6843"/>
  </w:style>
  <w:style w:type="numbering" w:customStyle="1" w:styleId="NoList22123">
    <w:name w:val="No List22123"/>
    <w:next w:val="NoList"/>
    <w:uiPriority w:val="99"/>
    <w:semiHidden/>
    <w:unhideWhenUsed/>
    <w:rsid w:val="004B6843"/>
  </w:style>
  <w:style w:type="numbering" w:customStyle="1" w:styleId="NoList32123">
    <w:name w:val="No List32123"/>
    <w:next w:val="NoList"/>
    <w:uiPriority w:val="99"/>
    <w:semiHidden/>
    <w:unhideWhenUsed/>
    <w:rsid w:val="004B6843"/>
  </w:style>
  <w:style w:type="numbering" w:customStyle="1" w:styleId="NoList163">
    <w:name w:val="No List163"/>
    <w:next w:val="NoList"/>
    <w:uiPriority w:val="99"/>
    <w:semiHidden/>
    <w:unhideWhenUsed/>
    <w:rsid w:val="004B6843"/>
  </w:style>
  <w:style w:type="numbering" w:customStyle="1" w:styleId="NoList173">
    <w:name w:val="No List173"/>
    <w:next w:val="NoList"/>
    <w:uiPriority w:val="99"/>
    <w:semiHidden/>
    <w:unhideWhenUsed/>
    <w:rsid w:val="004B6843"/>
  </w:style>
  <w:style w:type="numbering" w:customStyle="1" w:styleId="NoList253">
    <w:name w:val="No List253"/>
    <w:next w:val="NoList"/>
    <w:uiPriority w:val="99"/>
    <w:semiHidden/>
    <w:unhideWhenUsed/>
    <w:rsid w:val="004B6843"/>
  </w:style>
  <w:style w:type="numbering" w:customStyle="1" w:styleId="NoList353">
    <w:name w:val="No List353"/>
    <w:next w:val="NoList"/>
    <w:uiPriority w:val="99"/>
    <w:semiHidden/>
    <w:unhideWhenUsed/>
    <w:rsid w:val="004B6843"/>
  </w:style>
  <w:style w:type="numbering" w:customStyle="1" w:styleId="NoList453">
    <w:name w:val="No List453"/>
    <w:next w:val="NoList"/>
    <w:uiPriority w:val="99"/>
    <w:semiHidden/>
    <w:unhideWhenUsed/>
    <w:rsid w:val="004B6843"/>
  </w:style>
  <w:style w:type="numbering" w:customStyle="1" w:styleId="NoList543">
    <w:name w:val="No List543"/>
    <w:next w:val="NoList"/>
    <w:uiPriority w:val="99"/>
    <w:semiHidden/>
    <w:unhideWhenUsed/>
    <w:rsid w:val="004B6843"/>
  </w:style>
  <w:style w:type="numbering" w:customStyle="1" w:styleId="NoList643">
    <w:name w:val="No List643"/>
    <w:next w:val="NoList"/>
    <w:uiPriority w:val="99"/>
    <w:semiHidden/>
    <w:unhideWhenUsed/>
    <w:rsid w:val="004B6843"/>
  </w:style>
  <w:style w:type="numbering" w:customStyle="1" w:styleId="NoList743">
    <w:name w:val="No List743"/>
    <w:next w:val="NoList"/>
    <w:uiPriority w:val="99"/>
    <w:semiHidden/>
    <w:unhideWhenUsed/>
    <w:rsid w:val="004B6843"/>
  </w:style>
  <w:style w:type="numbering" w:customStyle="1" w:styleId="NoList833">
    <w:name w:val="No List833"/>
    <w:next w:val="NoList"/>
    <w:uiPriority w:val="99"/>
    <w:semiHidden/>
    <w:unhideWhenUsed/>
    <w:rsid w:val="004B6843"/>
  </w:style>
  <w:style w:type="numbering" w:customStyle="1" w:styleId="NoList933">
    <w:name w:val="No List933"/>
    <w:next w:val="NoList"/>
    <w:uiPriority w:val="99"/>
    <w:semiHidden/>
    <w:unhideWhenUsed/>
    <w:rsid w:val="004B6843"/>
  </w:style>
  <w:style w:type="numbering" w:customStyle="1" w:styleId="NoList1143">
    <w:name w:val="No List1143"/>
    <w:next w:val="NoList"/>
    <w:uiPriority w:val="99"/>
    <w:semiHidden/>
    <w:unhideWhenUsed/>
    <w:rsid w:val="004B6843"/>
  </w:style>
  <w:style w:type="numbering" w:customStyle="1" w:styleId="NoList2143">
    <w:name w:val="No List2143"/>
    <w:next w:val="NoList"/>
    <w:uiPriority w:val="99"/>
    <w:semiHidden/>
    <w:unhideWhenUsed/>
    <w:rsid w:val="004B6843"/>
  </w:style>
  <w:style w:type="numbering" w:customStyle="1" w:styleId="NoList3143">
    <w:name w:val="No List3143"/>
    <w:next w:val="NoList"/>
    <w:uiPriority w:val="99"/>
    <w:semiHidden/>
    <w:unhideWhenUsed/>
    <w:rsid w:val="004B6843"/>
  </w:style>
  <w:style w:type="numbering" w:customStyle="1" w:styleId="NoList4143">
    <w:name w:val="No List4143"/>
    <w:next w:val="NoList"/>
    <w:uiPriority w:val="99"/>
    <w:semiHidden/>
    <w:unhideWhenUsed/>
    <w:rsid w:val="004B6843"/>
  </w:style>
  <w:style w:type="numbering" w:customStyle="1" w:styleId="NoList5133">
    <w:name w:val="No List5133"/>
    <w:next w:val="NoList"/>
    <w:uiPriority w:val="99"/>
    <w:semiHidden/>
    <w:unhideWhenUsed/>
    <w:rsid w:val="004B6843"/>
  </w:style>
  <w:style w:type="numbering" w:customStyle="1" w:styleId="NoList6133">
    <w:name w:val="No List6133"/>
    <w:next w:val="NoList"/>
    <w:uiPriority w:val="99"/>
    <w:semiHidden/>
    <w:unhideWhenUsed/>
    <w:rsid w:val="004B6843"/>
  </w:style>
  <w:style w:type="numbering" w:customStyle="1" w:styleId="NoList7133">
    <w:name w:val="No List7133"/>
    <w:next w:val="NoList"/>
    <w:uiPriority w:val="99"/>
    <w:semiHidden/>
    <w:unhideWhenUsed/>
    <w:rsid w:val="004B6843"/>
  </w:style>
  <w:style w:type="numbering" w:customStyle="1" w:styleId="NoList8133">
    <w:name w:val="No List8133"/>
    <w:next w:val="NoList"/>
    <w:uiPriority w:val="99"/>
    <w:semiHidden/>
    <w:unhideWhenUsed/>
    <w:rsid w:val="004B6843"/>
  </w:style>
  <w:style w:type="numbering" w:customStyle="1" w:styleId="NoList9123">
    <w:name w:val="No List9123"/>
    <w:next w:val="NoList"/>
    <w:uiPriority w:val="99"/>
    <w:semiHidden/>
    <w:unhideWhenUsed/>
    <w:rsid w:val="004B6843"/>
  </w:style>
  <w:style w:type="numbering" w:customStyle="1" w:styleId="LFO1933">
    <w:name w:val="LFO1933"/>
    <w:basedOn w:val="NoList"/>
    <w:rsid w:val="004B6843"/>
  </w:style>
  <w:style w:type="numbering" w:customStyle="1" w:styleId="NoList1023">
    <w:name w:val="No List1023"/>
    <w:next w:val="NoList"/>
    <w:uiPriority w:val="99"/>
    <w:semiHidden/>
    <w:unhideWhenUsed/>
    <w:rsid w:val="004B6843"/>
  </w:style>
  <w:style w:type="numbering" w:customStyle="1" w:styleId="LFO19123">
    <w:name w:val="LFO19123"/>
    <w:basedOn w:val="NoList"/>
    <w:rsid w:val="004B6843"/>
  </w:style>
  <w:style w:type="numbering" w:customStyle="1" w:styleId="NoList1243">
    <w:name w:val="No List1243"/>
    <w:next w:val="NoList"/>
    <w:uiPriority w:val="99"/>
    <w:semiHidden/>
    <w:rsid w:val="004B6843"/>
  </w:style>
  <w:style w:type="numbering" w:customStyle="1" w:styleId="NoList11143">
    <w:name w:val="No List11143"/>
    <w:next w:val="NoList"/>
    <w:uiPriority w:val="99"/>
    <w:semiHidden/>
    <w:unhideWhenUsed/>
    <w:rsid w:val="004B6843"/>
  </w:style>
  <w:style w:type="numbering" w:customStyle="1" w:styleId="1430">
    <w:name w:val="无列表143"/>
    <w:next w:val="NoList"/>
    <w:semiHidden/>
    <w:rsid w:val="004B6843"/>
  </w:style>
  <w:style w:type="numbering" w:customStyle="1" w:styleId="1431">
    <w:name w:val="リストなし143"/>
    <w:next w:val="NoList"/>
    <w:uiPriority w:val="99"/>
    <w:semiHidden/>
    <w:unhideWhenUsed/>
    <w:rsid w:val="004B6843"/>
  </w:style>
  <w:style w:type="numbering" w:customStyle="1" w:styleId="1143">
    <w:name w:val="无列表1143"/>
    <w:next w:val="NoList"/>
    <w:semiHidden/>
    <w:rsid w:val="004B6843"/>
  </w:style>
  <w:style w:type="numbering" w:customStyle="1" w:styleId="11330">
    <w:name w:val="リストなし1133"/>
    <w:next w:val="NoList"/>
    <w:uiPriority w:val="99"/>
    <w:semiHidden/>
    <w:unhideWhenUsed/>
    <w:rsid w:val="004B6843"/>
  </w:style>
  <w:style w:type="numbering" w:customStyle="1" w:styleId="NoList2243">
    <w:name w:val="No List2243"/>
    <w:next w:val="NoList"/>
    <w:uiPriority w:val="99"/>
    <w:semiHidden/>
    <w:unhideWhenUsed/>
    <w:rsid w:val="004B6843"/>
  </w:style>
  <w:style w:type="numbering" w:customStyle="1" w:styleId="NoList3243">
    <w:name w:val="No List3243"/>
    <w:next w:val="NoList"/>
    <w:uiPriority w:val="99"/>
    <w:semiHidden/>
    <w:unhideWhenUsed/>
    <w:rsid w:val="004B6843"/>
  </w:style>
  <w:style w:type="numbering" w:customStyle="1" w:styleId="NoList4233">
    <w:name w:val="No List4233"/>
    <w:next w:val="NoList"/>
    <w:uiPriority w:val="99"/>
    <w:semiHidden/>
    <w:unhideWhenUsed/>
    <w:rsid w:val="004B6843"/>
  </w:style>
  <w:style w:type="numbering" w:customStyle="1" w:styleId="NoList21133">
    <w:name w:val="No List21133"/>
    <w:next w:val="NoList"/>
    <w:uiPriority w:val="99"/>
    <w:semiHidden/>
    <w:unhideWhenUsed/>
    <w:rsid w:val="004B6843"/>
  </w:style>
  <w:style w:type="numbering" w:customStyle="1" w:styleId="NoList31133">
    <w:name w:val="No List31133"/>
    <w:next w:val="NoList"/>
    <w:uiPriority w:val="99"/>
    <w:semiHidden/>
    <w:unhideWhenUsed/>
    <w:rsid w:val="004B6843"/>
  </w:style>
  <w:style w:type="numbering" w:customStyle="1" w:styleId="NoList41133">
    <w:name w:val="No List41133"/>
    <w:next w:val="NoList"/>
    <w:uiPriority w:val="99"/>
    <w:semiHidden/>
    <w:unhideWhenUsed/>
    <w:rsid w:val="004B6843"/>
  </w:style>
  <w:style w:type="numbering" w:customStyle="1" w:styleId="111330">
    <w:name w:val="无列表11133"/>
    <w:next w:val="NoList"/>
    <w:semiHidden/>
    <w:rsid w:val="004B6843"/>
  </w:style>
  <w:style w:type="numbering" w:customStyle="1" w:styleId="NoList111133">
    <w:name w:val="No List111133"/>
    <w:next w:val="NoList"/>
    <w:uiPriority w:val="99"/>
    <w:semiHidden/>
    <w:unhideWhenUsed/>
    <w:rsid w:val="004B6843"/>
  </w:style>
  <w:style w:type="numbering" w:customStyle="1" w:styleId="NoList12133">
    <w:name w:val="No List12133"/>
    <w:next w:val="NoList"/>
    <w:uiPriority w:val="99"/>
    <w:semiHidden/>
    <w:unhideWhenUsed/>
    <w:rsid w:val="004B6843"/>
  </w:style>
  <w:style w:type="numbering" w:customStyle="1" w:styleId="NoList22133">
    <w:name w:val="No List22133"/>
    <w:next w:val="NoList"/>
    <w:uiPriority w:val="99"/>
    <w:semiHidden/>
    <w:unhideWhenUsed/>
    <w:rsid w:val="004B6843"/>
  </w:style>
  <w:style w:type="numbering" w:customStyle="1" w:styleId="NoList32133">
    <w:name w:val="No List32133"/>
    <w:next w:val="NoList"/>
    <w:uiPriority w:val="99"/>
    <w:semiHidden/>
    <w:unhideWhenUsed/>
    <w:rsid w:val="004B6843"/>
  </w:style>
  <w:style w:type="numbering" w:customStyle="1" w:styleId="NoList191">
    <w:name w:val="No List191"/>
    <w:next w:val="NoList"/>
    <w:uiPriority w:val="99"/>
    <w:semiHidden/>
    <w:unhideWhenUsed/>
    <w:rsid w:val="004B6843"/>
  </w:style>
  <w:style w:type="numbering" w:customStyle="1" w:styleId="324">
    <w:name w:val="无列表32"/>
    <w:next w:val="NoList"/>
    <w:uiPriority w:val="99"/>
    <w:semiHidden/>
    <w:unhideWhenUsed/>
    <w:rsid w:val="004B6843"/>
  </w:style>
  <w:style w:type="table" w:customStyle="1" w:styleId="TableGrid652">
    <w:name w:val="Table Grid652"/>
    <w:basedOn w:val="TableNormal"/>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1252</Words>
  <Characters>7590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5</cp:revision>
  <cp:lastPrinted>1899-12-31T23:00:00Z</cp:lastPrinted>
  <dcterms:created xsi:type="dcterms:W3CDTF">2023-05-12T10:10:00Z</dcterms:created>
  <dcterms:modified xsi:type="dcterms:W3CDTF">2023-05-15T07:55:00Z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